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9350"/>
      </w:tblGrid>
      <w:tr w:rsidRPr="006F3B03" w:rsidR="006A6143" w:rsidTr="005C66F6" w14:paraId="294DF308" w14:textId="77777777">
        <w:tc>
          <w:tcPr>
            <w:tcW w:w="9350" w:type="dxa"/>
            <w:vAlign w:val="center"/>
          </w:tcPr>
          <w:p w:rsidRPr="006F3B03" w:rsidR="006A6143" w:rsidP="0044177A" w:rsidRDefault="006A6143" w14:paraId="61021E36" w14:textId="77777777">
            <w:pPr>
              <w:pStyle w:val="TableTask"/>
            </w:pPr>
            <w:bookmarkStart w:name="Task15_1" w:id="0"/>
            <w:bookmarkStart w:name="_Toc194182841" w:id="1"/>
            <w:r w:rsidRPr="006F3B03">
              <w:t>Task 15.1—Perform Visual Inspection of Surface Conditions of Right-of-way</w:t>
            </w:r>
            <w:bookmarkEnd w:id="0"/>
            <w:bookmarkEnd w:id="1"/>
          </w:p>
        </w:tc>
      </w:tr>
    </w:tbl>
    <w:p w:rsidRPr="006F3B03" w:rsidR="006A6143" w:rsidP="0044177A" w:rsidRDefault="006A6143" w14:paraId="2E714596" w14:textId="77777777">
      <w:pPr>
        <w:pStyle w:val="TaskPoint"/>
        <w:keepNext/>
        <w:keepLines/>
        <w:widowControl/>
        <w:tabs>
          <w:tab w:val="left" w:pos="720"/>
        </w:tabs>
      </w:pPr>
      <w:r w:rsidRPr="006F3B03">
        <w:t>1.0</w:t>
      </w:r>
      <w:r w:rsidRPr="006F3B03">
        <w:tab/>
      </w:r>
      <w:r w:rsidRPr="006F3B03">
        <w:t>Task Description</w:t>
      </w:r>
    </w:p>
    <w:p w:rsidRPr="006F3B03" w:rsidR="006A6143" w:rsidP="0044177A" w:rsidRDefault="006A6143" w14:paraId="4A875080" w14:textId="77777777">
      <w:pPr>
        <w:pStyle w:val="BodyText"/>
        <w:keepNext/>
        <w:keepLines/>
        <w:rPr>
          <w:w w:val="100"/>
        </w:rPr>
      </w:pPr>
      <w:r w:rsidRPr="006F3B03">
        <w:rPr>
          <w:w w:val="100"/>
        </w:rPr>
        <w:t>This task consists of performing an inspection of surface conditions in, or adjacent to, the pipeline right-of-way. Methods of inspection may include walking, driving, aerial, or other appropriate means of traversing the right-of-way.</w:t>
      </w:r>
    </w:p>
    <w:p w:rsidRPr="006F3B03" w:rsidR="006A6143" w:rsidP="0044177A" w:rsidRDefault="006A6143" w14:paraId="44282381" w14:textId="77777777">
      <w:pPr>
        <w:pStyle w:val="BodyText"/>
        <w:keepNext/>
        <w:keepLines/>
        <w:rPr>
          <w:w w:val="100"/>
        </w:rPr>
      </w:pPr>
      <w:r w:rsidRPr="006F3B03">
        <w:rPr>
          <w:w w:val="100"/>
        </w:rPr>
        <w:t>The task begins with accurately identifying the right-of-way to be inspected. The task ends with completion of the required documentation.</w:t>
      </w:r>
    </w:p>
    <w:p w:rsidRPr="006F3B03" w:rsidR="006A6143" w:rsidP="0044177A" w:rsidRDefault="006A6143" w14:paraId="52E6E002" w14:textId="77777777">
      <w:pPr>
        <w:pStyle w:val="TaskPoint"/>
        <w:keepNext/>
        <w:keepLines/>
        <w:widowControl/>
        <w:tabs>
          <w:tab w:val="left" w:pos="720"/>
        </w:tabs>
      </w:pPr>
      <w:r w:rsidRPr="006F3B03">
        <w:t>2.0</w:t>
      </w:r>
      <w:r w:rsidRPr="006F3B03">
        <w:tab/>
      </w:r>
      <w:r w:rsidRPr="006F3B03">
        <w:t>Knowledge Component</w:t>
      </w:r>
    </w:p>
    <w:p w:rsidRPr="006F3B03" w:rsidR="006A6143" w:rsidP="0044177A" w:rsidRDefault="006A6143" w14:paraId="7E2C85E3" w14:textId="77777777">
      <w:pPr>
        <w:pStyle w:val="BodyText"/>
        <w:keepNext/>
        <w:keepLines/>
        <w:rPr>
          <w:w w:val="100"/>
        </w:rPr>
      </w:pPr>
      <w:r w:rsidRPr="006F3B03">
        <w:rPr>
          <w:w w:val="100"/>
        </w:rPr>
        <w:t>The purpose of the inspection is to identify and observe for indications of leaks, construction activity, and other factors affecting safety and operation.</w:t>
      </w:r>
    </w:p>
    <w:p w:rsidRPr="006F3B03" w:rsidR="006A6143" w:rsidP="0044177A" w:rsidRDefault="006A6143" w14:paraId="0D195B84" w14:textId="77777777">
      <w:pPr>
        <w:pStyle w:val="BodyText"/>
        <w:keepNext/>
        <w:keepLines/>
        <w:rPr>
          <w:w w:val="100"/>
        </w:rPr>
      </w:pPr>
      <w:r w:rsidRPr="006F3B03">
        <w:rPr>
          <w:w w:val="100"/>
        </w:rPr>
        <w:t>An individual performing this task shall have knowledge of:</w:t>
      </w:r>
    </w:p>
    <w:p w:rsidRPr="006F3B03" w:rsidR="006A6143" w:rsidP="00BE4D76" w:rsidRDefault="006A6143" w14:paraId="20D888C8" w14:textId="77777777">
      <w:pPr>
        <w:pStyle w:val="Itemsmultilevellist"/>
        <w:keepNext/>
        <w:keepLines/>
        <w:numPr>
          <w:ilvl w:val="0"/>
          <w:numId w:val="3"/>
        </w:numPr>
        <w:tabs>
          <w:tab w:val="clear" w:pos="360"/>
        </w:tabs>
        <w:suppressAutoHyphens/>
        <w:rPr>
          <w:rFonts w:eastAsia="Arial"/>
        </w:rPr>
      </w:pPr>
      <w:r w:rsidRPr="006F3B03">
        <w:rPr>
          <w:rFonts w:eastAsia="Arial"/>
        </w:rPr>
        <w:t xml:space="preserve">immediate threat to </w:t>
      </w:r>
      <w:proofErr w:type="gramStart"/>
      <w:r w:rsidRPr="006F3B03">
        <w:rPr>
          <w:rFonts w:eastAsia="Arial"/>
        </w:rPr>
        <w:t>persons</w:t>
      </w:r>
      <w:proofErr w:type="gramEnd"/>
      <w:r w:rsidRPr="006F3B03">
        <w:rPr>
          <w:rFonts w:eastAsia="Arial"/>
        </w:rPr>
        <w:t xml:space="preserve">, property, or the </w:t>
      </w:r>
      <w:proofErr w:type="gramStart"/>
      <w:r w:rsidRPr="006F3B03">
        <w:rPr>
          <w:rFonts w:eastAsia="Arial"/>
        </w:rPr>
        <w:t>environment;</w:t>
      </w:r>
      <w:proofErr w:type="gramEnd"/>
    </w:p>
    <w:p w:rsidRPr="006F3B03" w:rsidR="006A6143" w:rsidP="0044177A" w:rsidRDefault="006A6143" w14:paraId="2E04327B" w14:textId="77777777">
      <w:pPr>
        <w:pStyle w:val="Itemsmultilevellist"/>
        <w:keepNext/>
        <w:keepLines/>
        <w:tabs>
          <w:tab w:val="clear" w:pos="360"/>
        </w:tabs>
        <w:suppressAutoHyphens/>
        <w:rPr>
          <w:rFonts w:eastAsia="Arial"/>
        </w:rPr>
      </w:pPr>
      <w:r w:rsidRPr="006F3B03">
        <w:rPr>
          <w:rFonts w:eastAsia="Arial"/>
        </w:rPr>
        <w:t>indications of a release:</w:t>
      </w:r>
    </w:p>
    <w:p w:rsidRPr="006F3B03" w:rsidR="006A6143" w:rsidP="00BE4D76" w:rsidRDefault="006A6143" w14:paraId="721159A5" w14:textId="77777777">
      <w:pPr>
        <w:pStyle w:val="Itemsmultilevellist"/>
        <w:keepNext/>
        <w:keepLines/>
        <w:numPr>
          <w:ilvl w:val="1"/>
          <w:numId w:val="1"/>
        </w:numPr>
        <w:tabs>
          <w:tab w:val="clear" w:pos="360"/>
        </w:tabs>
        <w:suppressAutoHyphens/>
        <w:rPr>
          <w:rFonts w:eastAsia="Arial"/>
        </w:rPr>
      </w:pPr>
      <w:r w:rsidRPr="006F3B03">
        <w:rPr>
          <w:rFonts w:eastAsia="Arial"/>
        </w:rPr>
        <w:t xml:space="preserve">vapor cloud or frost ball on or near a </w:t>
      </w:r>
      <w:proofErr w:type="gramStart"/>
      <w:r w:rsidRPr="006F3B03">
        <w:rPr>
          <w:rFonts w:eastAsia="Arial"/>
        </w:rPr>
        <w:t>right-of-way;</w:t>
      </w:r>
      <w:proofErr w:type="gramEnd"/>
    </w:p>
    <w:p w:rsidRPr="006F3B03" w:rsidR="006A6143" w:rsidP="00BE4D76" w:rsidRDefault="006A6143" w14:paraId="1EA8FB4A" w14:textId="77777777">
      <w:pPr>
        <w:pStyle w:val="Itemsmultilevellist"/>
        <w:keepNext/>
        <w:keepLines/>
        <w:numPr>
          <w:ilvl w:val="1"/>
          <w:numId w:val="1"/>
        </w:numPr>
        <w:tabs>
          <w:tab w:val="clear" w:pos="360"/>
        </w:tabs>
        <w:suppressAutoHyphens/>
        <w:rPr>
          <w:rFonts w:eastAsia="Arial"/>
        </w:rPr>
      </w:pPr>
      <w:r w:rsidRPr="006F3B03">
        <w:rPr>
          <w:rFonts w:eastAsia="Arial"/>
        </w:rPr>
        <w:t xml:space="preserve">sheen on or bubbles in the water on a </w:t>
      </w:r>
      <w:proofErr w:type="gramStart"/>
      <w:r w:rsidRPr="006F3B03">
        <w:rPr>
          <w:rFonts w:eastAsia="Arial"/>
        </w:rPr>
        <w:t>right-of-way;</w:t>
      </w:r>
      <w:proofErr w:type="gramEnd"/>
    </w:p>
    <w:p w:rsidRPr="006F3B03" w:rsidR="006A6143" w:rsidP="00BE4D76" w:rsidRDefault="006A6143" w14:paraId="53BD1289" w14:textId="77777777">
      <w:pPr>
        <w:pStyle w:val="Itemsmultilevellist"/>
        <w:keepNext/>
        <w:keepLines/>
        <w:numPr>
          <w:ilvl w:val="1"/>
          <w:numId w:val="1"/>
        </w:numPr>
        <w:tabs>
          <w:tab w:val="clear" w:pos="360"/>
        </w:tabs>
        <w:suppressAutoHyphens/>
        <w:rPr>
          <w:rFonts w:eastAsia="Arial"/>
        </w:rPr>
      </w:pPr>
      <w:r w:rsidRPr="006F3B03">
        <w:rPr>
          <w:rFonts w:eastAsia="Arial"/>
        </w:rPr>
        <w:t xml:space="preserve">dead vegetation or wet </w:t>
      </w:r>
      <w:proofErr w:type="gramStart"/>
      <w:r w:rsidRPr="006F3B03">
        <w:rPr>
          <w:rFonts w:eastAsia="Arial"/>
        </w:rPr>
        <w:t>spot;</w:t>
      </w:r>
      <w:proofErr w:type="gramEnd"/>
    </w:p>
    <w:p w:rsidRPr="006F3B03" w:rsidR="006A6143" w:rsidP="00BE4D76" w:rsidRDefault="006A6143" w14:paraId="177CE4A5" w14:textId="77777777">
      <w:pPr>
        <w:pStyle w:val="Itemsmultilevellist"/>
        <w:numPr>
          <w:ilvl w:val="1"/>
          <w:numId w:val="1"/>
        </w:numPr>
        <w:tabs>
          <w:tab w:val="clear" w:pos="360"/>
        </w:tabs>
        <w:suppressAutoHyphens/>
        <w:rPr>
          <w:rFonts w:eastAsia="Arial"/>
        </w:rPr>
      </w:pPr>
      <w:r w:rsidRPr="006F3B03">
        <w:rPr>
          <w:rFonts w:eastAsia="Arial"/>
        </w:rPr>
        <w:t xml:space="preserve">odor of hazardous gas or </w:t>
      </w:r>
      <w:proofErr w:type="gramStart"/>
      <w:r w:rsidRPr="006F3B03">
        <w:rPr>
          <w:rFonts w:eastAsia="Arial"/>
        </w:rPr>
        <w:t>liquids;</w:t>
      </w:r>
      <w:proofErr w:type="gramEnd"/>
    </w:p>
    <w:p w:rsidRPr="006F3B03" w:rsidR="006A6143" w:rsidP="00BE4D76" w:rsidRDefault="006A6143" w14:paraId="2D5C3D5F" w14:textId="77777777">
      <w:pPr>
        <w:pStyle w:val="Itemsmultilevellist"/>
        <w:numPr>
          <w:ilvl w:val="1"/>
          <w:numId w:val="1"/>
        </w:numPr>
        <w:tabs>
          <w:tab w:val="clear" w:pos="360"/>
        </w:tabs>
        <w:suppressAutoHyphens/>
        <w:rPr>
          <w:rFonts w:eastAsia="Arial"/>
        </w:rPr>
      </w:pPr>
      <w:r w:rsidRPr="006F3B03">
        <w:rPr>
          <w:rFonts w:eastAsia="Arial"/>
        </w:rPr>
        <w:t>audible cues (hissing, roaring, etc.</w:t>
      </w:r>
      <w:proofErr w:type="gramStart"/>
      <w:r w:rsidRPr="006F3B03">
        <w:rPr>
          <w:rFonts w:eastAsia="Arial"/>
        </w:rPr>
        <w:t>);</w:t>
      </w:r>
      <w:proofErr w:type="gramEnd"/>
    </w:p>
    <w:p w:rsidRPr="006F3B03" w:rsidR="006A6143" w:rsidP="00BE4D76" w:rsidRDefault="006A6143" w14:paraId="46AB3E87" w14:textId="77777777">
      <w:pPr>
        <w:pStyle w:val="Itemsmultilevellist"/>
        <w:numPr>
          <w:ilvl w:val="1"/>
          <w:numId w:val="1"/>
        </w:numPr>
        <w:tabs>
          <w:tab w:val="clear" w:pos="360"/>
        </w:tabs>
        <w:suppressAutoHyphens/>
        <w:rPr>
          <w:rFonts w:eastAsia="Arial"/>
        </w:rPr>
      </w:pPr>
      <w:r w:rsidRPr="006F3B03">
        <w:rPr>
          <w:rFonts w:eastAsia="Arial"/>
        </w:rPr>
        <w:t xml:space="preserve">fire </w:t>
      </w:r>
      <w:del w:author="Elizabeth Schlaupitz" w:date="2025-07-23T10:21:00Z" w16du:dateUtc="2025-07-23T14:21:00Z" w:id="2">
        <w:r w:rsidRPr="006F3B03" w:rsidDel="00BF36E0">
          <w:rPr>
            <w:rFonts w:eastAsia="Arial"/>
          </w:rPr>
          <w:delText>in</w:delText>
        </w:r>
      </w:del>
      <w:ins w:author="Elizabeth Schlaupitz" w:date="2025-07-23T10:21:00Z" w16du:dateUtc="2025-07-23T14:21:00Z" w:id="3">
        <w:r w:rsidRPr="006F3B03">
          <w:rPr>
            <w:rFonts w:eastAsia="Arial"/>
          </w:rPr>
          <w:t>on</w:t>
        </w:r>
      </w:ins>
      <w:r w:rsidRPr="006F3B03">
        <w:rPr>
          <w:rFonts w:eastAsia="Arial"/>
        </w:rPr>
        <w:t xml:space="preserve"> the </w:t>
      </w:r>
      <w:proofErr w:type="gramStart"/>
      <w:r w:rsidRPr="006F3B03">
        <w:rPr>
          <w:rFonts w:eastAsia="Arial"/>
        </w:rPr>
        <w:t>right-of-way;</w:t>
      </w:r>
      <w:proofErr w:type="gramEnd"/>
    </w:p>
    <w:p w:rsidRPr="006F3B03" w:rsidR="006A6143" w:rsidP="0044177A" w:rsidRDefault="006A6143" w14:paraId="328A92CA" w14:textId="77777777">
      <w:pPr>
        <w:pStyle w:val="Itemsmultilevellist"/>
        <w:tabs>
          <w:tab w:val="clear" w:pos="360"/>
        </w:tabs>
        <w:suppressAutoHyphens/>
        <w:rPr>
          <w:rFonts w:eastAsia="Arial"/>
        </w:rPr>
      </w:pPr>
      <w:r w:rsidRPr="006F3B03">
        <w:rPr>
          <w:rFonts w:eastAsia="Arial"/>
        </w:rPr>
        <w:t xml:space="preserve">exposure that could immediately damage or affect the stability of a </w:t>
      </w:r>
      <w:proofErr w:type="gramStart"/>
      <w:r w:rsidRPr="006F3B03">
        <w:rPr>
          <w:rFonts w:eastAsia="Arial"/>
        </w:rPr>
        <w:t>pipeline;</w:t>
      </w:r>
      <w:proofErr w:type="gramEnd"/>
    </w:p>
    <w:p w:rsidRPr="006F3B03" w:rsidR="006A6143" w:rsidP="0044177A" w:rsidRDefault="006A6143" w14:paraId="092E2FBF" w14:textId="77777777">
      <w:pPr>
        <w:pStyle w:val="Itemsmultilevellist"/>
        <w:tabs>
          <w:tab w:val="clear" w:pos="360"/>
        </w:tabs>
        <w:suppressAutoHyphens/>
        <w:rPr>
          <w:rFonts w:eastAsia="Arial"/>
        </w:rPr>
      </w:pPr>
      <w:r w:rsidRPr="006F3B03">
        <w:rPr>
          <w:rFonts w:eastAsia="Arial"/>
        </w:rPr>
        <w:t>fire or explosion on or near the right-of-way.</w:t>
      </w:r>
    </w:p>
    <w:p w:rsidRPr="006F3B03" w:rsidR="006A6143" w:rsidP="0044177A" w:rsidRDefault="006A6143" w14:paraId="4BEA5621" w14:textId="77777777">
      <w:pPr>
        <w:pStyle w:val="BodyText"/>
        <w:rPr>
          <w:w w:val="100"/>
        </w:rPr>
      </w:pPr>
      <w:r w:rsidRPr="006F3B03">
        <w:rPr>
          <w:w w:val="100"/>
        </w:rPr>
        <w:t xml:space="preserve">Conditions that could </w:t>
      </w:r>
      <w:proofErr w:type="gramStart"/>
      <w:r w:rsidRPr="006F3B03">
        <w:rPr>
          <w:w w:val="100"/>
        </w:rPr>
        <w:t>impact</w:t>
      </w:r>
      <w:proofErr w:type="gramEnd"/>
      <w:r w:rsidRPr="006F3B03">
        <w:rPr>
          <w:w w:val="100"/>
        </w:rPr>
        <w:t xml:space="preserve"> the safety or integrity of the pipeline include the following:</w:t>
      </w:r>
    </w:p>
    <w:p w:rsidRPr="006F3B03" w:rsidR="006A6143" w:rsidP="006A6143" w:rsidRDefault="006A6143" w14:paraId="77F6FC1D" w14:textId="77777777">
      <w:pPr>
        <w:pStyle w:val="TableBullet"/>
        <w:numPr>
          <w:ilvl w:val="0"/>
          <w:numId w:val="4"/>
        </w:numPr>
        <w:suppressAutoHyphens/>
        <w:ind w:left="360"/>
        <w:jc w:val="both"/>
      </w:pPr>
      <w:r w:rsidRPr="006F3B03">
        <w:t xml:space="preserve">construction or excavation equipment or other signs of construction activity on or near a </w:t>
      </w:r>
      <w:proofErr w:type="gramStart"/>
      <w:r w:rsidRPr="006F3B03">
        <w:t>right-of-way;</w:t>
      </w:r>
      <w:proofErr w:type="gramEnd"/>
    </w:p>
    <w:p w:rsidRPr="006F3B03" w:rsidR="006A6143" w:rsidP="006A6143" w:rsidRDefault="006A6143" w14:paraId="5932D35A" w14:textId="77777777">
      <w:pPr>
        <w:pStyle w:val="TableBullet"/>
        <w:numPr>
          <w:ilvl w:val="0"/>
          <w:numId w:val="4"/>
        </w:numPr>
        <w:suppressAutoHyphens/>
        <w:ind w:left="360"/>
        <w:jc w:val="both"/>
      </w:pPr>
      <w:r w:rsidRPr="006F3B03">
        <w:t xml:space="preserve">soil movement, such as a landslide, mudslide, sinkhole, subsidence, or </w:t>
      </w:r>
      <w:proofErr w:type="gramStart"/>
      <w:r w:rsidRPr="006F3B03">
        <w:t>settling;</w:t>
      </w:r>
      <w:proofErr w:type="gramEnd"/>
    </w:p>
    <w:p w:rsidRPr="006F3B03" w:rsidR="006A6143" w:rsidP="006A6143" w:rsidRDefault="006A6143" w14:paraId="0DE3166A" w14:textId="77777777">
      <w:pPr>
        <w:pStyle w:val="TableBullet"/>
        <w:numPr>
          <w:ilvl w:val="0"/>
          <w:numId w:val="4"/>
        </w:numPr>
        <w:suppressAutoHyphens/>
        <w:ind w:left="360"/>
        <w:jc w:val="both"/>
      </w:pPr>
      <w:r w:rsidRPr="006F3B03">
        <w:t xml:space="preserve">sagging aboveground pipe at a </w:t>
      </w:r>
      <w:proofErr w:type="gramStart"/>
      <w:r w:rsidRPr="006F3B03">
        <w:t>span;</w:t>
      </w:r>
      <w:proofErr w:type="gramEnd"/>
    </w:p>
    <w:p w:rsidRPr="006F3B03" w:rsidR="006A6143" w:rsidP="006A6143" w:rsidRDefault="006A6143" w14:paraId="5BDF9781" w14:textId="77777777">
      <w:pPr>
        <w:pStyle w:val="TableBullet"/>
        <w:numPr>
          <w:ilvl w:val="0"/>
          <w:numId w:val="4"/>
        </w:numPr>
        <w:suppressAutoHyphens/>
        <w:ind w:left="360"/>
        <w:jc w:val="both"/>
      </w:pPr>
      <w:r w:rsidRPr="006F3B03">
        <w:t xml:space="preserve">damaged, leaning, or failing pipe support </w:t>
      </w:r>
      <w:proofErr w:type="gramStart"/>
      <w:r w:rsidRPr="006F3B03">
        <w:t>system;</w:t>
      </w:r>
      <w:proofErr w:type="gramEnd"/>
    </w:p>
    <w:p w:rsidRPr="006F3B03" w:rsidR="006A6143" w:rsidP="006A6143" w:rsidRDefault="006A6143" w14:paraId="2BC41624" w14:textId="77777777">
      <w:pPr>
        <w:pStyle w:val="TableBullet"/>
        <w:numPr>
          <w:ilvl w:val="0"/>
          <w:numId w:val="4"/>
        </w:numPr>
        <w:suppressAutoHyphens/>
        <w:ind w:left="360"/>
        <w:jc w:val="both"/>
      </w:pPr>
      <w:r w:rsidRPr="006F3B03">
        <w:t xml:space="preserve">unusual materials, equipment, and foreign objects on or near the </w:t>
      </w:r>
      <w:proofErr w:type="gramStart"/>
      <w:r w:rsidRPr="006F3B03">
        <w:t>right-of-way;</w:t>
      </w:r>
      <w:proofErr w:type="gramEnd"/>
    </w:p>
    <w:p w:rsidRPr="006F3B03" w:rsidR="006A6143" w:rsidP="006A6143" w:rsidRDefault="006A6143" w14:paraId="1C923A99" w14:textId="77777777">
      <w:pPr>
        <w:pStyle w:val="TableBullet"/>
        <w:numPr>
          <w:ilvl w:val="0"/>
          <w:numId w:val="4"/>
        </w:numPr>
        <w:suppressAutoHyphens/>
        <w:ind w:left="360"/>
        <w:jc w:val="both"/>
      </w:pPr>
      <w:r w:rsidRPr="006F3B03">
        <w:t xml:space="preserve">damage to pipeline facilities or suspicious activity that might indicate vandalism or unlawful actions. </w:t>
      </w:r>
    </w:p>
    <w:p w:rsidRPr="006F3B03" w:rsidR="006A6143" w:rsidP="0044177A" w:rsidRDefault="006A6143" w14:paraId="30DEB90E" w14:textId="77777777">
      <w:pPr>
        <w:pStyle w:val="BodyText"/>
        <w:rPr>
          <w:w w:val="100"/>
        </w:rPr>
      </w:pPr>
      <w:r w:rsidRPr="006F3B03">
        <w:rPr>
          <w:w w:val="100"/>
        </w:rPr>
        <w:t>Conditions that could impact the pipeline, resulting in a response that would include reporting or maintenance:</w:t>
      </w:r>
    </w:p>
    <w:p w:rsidRPr="006F3B03" w:rsidR="006A6143" w:rsidP="006A6143" w:rsidRDefault="006A6143" w14:paraId="6B6E0DC6" w14:textId="77777777">
      <w:pPr>
        <w:pStyle w:val="TableBullet"/>
        <w:numPr>
          <w:ilvl w:val="0"/>
          <w:numId w:val="5"/>
        </w:numPr>
        <w:suppressAutoHyphens/>
        <w:ind w:left="360"/>
        <w:jc w:val="both"/>
      </w:pPr>
      <w:r w:rsidRPr="006F3B03">
        <w:t xml:space="preserve">vegetation overgrowth or excessive canopy that may obstruct view of </w:t>
      </w:r>
      <w:proofErr w:type="gramStart"/>
      <w:r w:rsidRPr="006F3B03">
        <w:t>right-of-way;</w:t>
      </w:r>
      <w:proofErr w:type="gramEnd"/>
    </w:p>
    <w:p w:rsidRPr="006F3B03" w:rsidR="006A6143" w:rsidP="006A6143" w:rsidRDefault="006A6143" w14:paraId="78134DE7" w14:textId="77777777">
      <w:pPr>
        <w:pStyle w:val="TableBullet"/>
        <w:numPr>
          <w:ilvl w:val="0"/>
          <w:numId w:val="5"/>
        </w:numPr>
        <w:suppressAutoHyphens/>
        <w:ind w:left="360"/>
        <w:jc w:val="both"/>
      </w:pPr>
      <w:r w:rsidRPr="006F3B03">
        <w:t>damaged or missing line marker(s</w:t>
      </w:r>
      <w:proofErr w:type="gramStart"/>
      <w:r w:rsidRPr="006F3B03">
        <w:t>);</w:t>
      </w:r>
      <w:proofErr w:type="gramEnd"/>
    </w:p>
    <w:p w:rsidRPr="006F3B03" w:rsidR="006A6143" w:rsidP="2FB812E6" w:rsidRDefault="006A6143" w14:paraId="17A08331" w14:textId="77777777">
      <w:pPr>
        <w:pStyle w:val="TableBullet"/>
        <w:suppressAutoHyphens/>
        <w:ind w:left="360"/>
        <w:jc w:val="both"/>
        <w:rPr/>
      </w:pPr>
      <w:r w:rsidR="006A6143">
        <w:rPr/>
        <w:t>damage to coatings or insulation on aboveground pipe or components.</w:t>
      </w:r>
    </w:p>
    <w:p w:rsidR="70FBCF7C" w:rsidP="2FB812E6" w:rsidRDefault="70FBCF7C" w14:paraId="29C3404B" w14:textId="73DB7CD3">
      <w:pPr>
        <w:pStyle w:val="BodyText"/>
        <w:rPr>
          <w:ins w:author="Elizabeth Schlaupitz" w:date="2026-01-13T21:29:28.758Z" w16du:dateUtc="2026-01-13T21:29:28.758Z" w:id="1474626714"/>
        </w:rPr>
      </w:pPr>
      <w:ins w:author="Elizabeth Schlaupitz" w:date="2026-01-13T21:29:28.46Z" w16du:dateUtc="2026-01-13T21:29:28.46Z" w:id="742957961">
        <w:r w:rsidR="70FBCF7C">
          <w:t>Terms applicable to this task:</w:t>
        </w:r>
      </w:ins>
    </w:p>
    <w:p w:rsidR="70FBCF7C" w:rsidP="2FB812E6" w:rsidRDefault="70FBCF7C" w14:paraId="1A60BB4C" w14:textId="6467FDAF">
      <w:pPr>
        <w:pStyle w:val="BodyText"/>
        <w:rPr>
          <w:i w:val="0"/>
          <w:iCs w:val="0"/>
        </w:rPr>
      </w:pPr>
      <w:ins w:author="Elizabeth Schlaupitz" w:date="2026-01-13T21:29:36.748Z" w16du:dateUtc="2026-01-13T21:29:36.748Z" w:id="1984940021">
        <w:r w:rsidRPr="2FB812E6" w:rsidR="70FBCF7C">
          <w:rPr>
            <w:i w:val="1"/>
            <w:iCs w:val="1"/>
          </w:rPr>
          <w:t xml:space="preserve">This section </w:t>
        </w:r>
        <w:r w:rsidRPr="2FB812E6" w:rsidR="70FBCF7C">
          <w:rPr>
            <w:i w:val="1"/>
            <w:iCs w:val="1"/>
          </w:rPr>
          <w:t>intentionally</w:t>
        </w:r>
        <w:r w:rsidRPr="2FB812E6" w:rsidR="70FBCF7C">
          <w:rPr>
            <w:i w:val="1"/>
            <w:iCs w:val="1"/>
          </w:rPr>
          <w:t xml:space="preserve"> left blank.</w:t>
        </w:r>
      </w:ins>
    </w:p>
    <w:p w:rsidRPr="006F3B03" w:rsidR="006A6143" w:rsidP="0044177A" w:rsidRDefault="006A6143" w14:paraId="03D5B46A" w14:textId="77777777">
      <w:pPr>
        <w:pStyle w:val="BodyText"/>
        <w:rPr>
          <w:w w:val="100"/>
        </w:rPr>
      </w:pPr>
      <w:r w:rsidRPr="006F3B03">
        <w:rPr>
          <w:w w:val="100"/>
        </w:rPr>
        <w:t>Abnormal operating conditions (AOCs) associated with the performance of this task include the following:</w:t>
      </w:r>
    </w:p>
    <w:tbl>
      <w:tblPr>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Look w:val="01E0" w:firstRow="1" w:lastRow="1" w:firstColumn="1" w:lastColumn="1" w:noHBand="0" w:noVBand="0"/>
      </w:tblPr>
      <w:tblGrid>
        <w:gridCol w:w="4665"/>
        <w:gridCol w:w="4665"/>
      </w:tblGrid>
      <w:tr w:rsidRPr="006F3B03" w:rsidR="006A6143" w:rsidTr="42624488" w14:paraId="02C9B00F" w14:textId="77777777">
        <w:trPr>
          <w:trHeight w:val="20"/>
          <w:jc w:val="center"/>
        </w:trPr>
        <w:tc>
          <w:tcPr>
            <w:tcW w:w="2500" w:type="pct"/>
            <w:tcBorders>
              <w:top w:val="single" w:color="auto" w:sz="12" w:space="0"/>
              <w:bottom w:val="single" w:color="auto" w:sz="12" w:space="0"/>
            </w:tcBorders>
            <w:tcMar/>
            <w:vAlign w:val="center"/>
          </w:tcPr>
          <w:p w:rsidRPr="006F3B03" w:rsidR="006A6143" w:rsidP="0044177A" w:rsidRDefault="006A6143" w14:paraId="3876F02B" w14:textId="77777777">
            <w:pPr>
              <w:widowControl w:val="0"/>
              <w:suppressAutoHyphens/>
              <w:autoSpaceDE w:val="0"/>
              <w:autoSpaceDN w:val="0"/>
              <w:spacing w:before="60" w:after="60"/>
              <w:jc w:val="center"/>
              <w:rPr>
                <w:rFonts w:eastAsia="Arial" w:cs="Arial"/>
                <w:b/>
                <w:sz w:val="18"/>
                <w:szCs w:val="22"/>
              </w:rPr>
            </w:pPr>
            <w:r w:rsidRPr="006F3B03">
              <w:rPr>
                <w:rFonts w:eastAsia="Arial" w:cs="Arial"/>
                <w:b/>
                <w:sz w:val="18"/>
                <w:szCs w:val="22"/>
              </w:rPr>
              <w:t>AOC Recognition</w:t>
            </w:r>
          </w:p>
        </w:tc>
        <w:tc>
          <w:tcPr>
            <w:tcW w:w="2500" w:type="pct"/>
            <w:tcBorders>
              <w:top w:val="single" w:color="auto" w:sz="12" w:space="0"/>
              <w:bottom w:val="single" w:color="auto" w:sz="12" w:space="0"/>
            </w:tcBorders>
            <w:tcMar/>
            <w:vAlign w:val="center"/>
          </w:tcPr>
          <w:p w:rsidRPr="006F3B03" w:rsidR="006A6143" w:rsidP="0044177A" w:rsidRDefault="006A6143" w14:paraId="45E87B29" w14:textId="77777777">
            <w:pPr>
              <w:widowControl w:val="0"/>
              <w:suppressAutoHyphens/>
              <w:autoSpaceDE w:val="0"/>
              <w:autoSpaceDN w:val="0"/>
              <w:spacing w:before="60" w:after="60"/>
              <w:jc w:val="center"/>
              <w:rPr>
                <w:rFonts w:eastAsia="Arial" w:cs="Arial"/>
                <w:b/>
                <w:sz w:val="18"/>
                <w:szCs w:val="22"/>
              </w:rPr>
            </w:pPr>
            <w:r w:rsidRPr="006F3B03">
              <w:rPr>
                <w:rFonts w:eastAsia="Arial" w:cs="Arial"/>
                <w:b/>
                <w:sz w:val="18"/>
                <w:szCs w:val="22"/>
              </w:rPr>
              <w:t>AOC Reaction</w:t>
            </w:r>
          </w:p>
        </w:tc>
      </w:tr>
      <w:tr w:rsidRPr="006F3B03" w:rsidR="006A6143" w:rsidTr="42624488" w14:paraId="5C0A4D8F" w14:textId="77777777">
        <w:trPr>
          <w:trHeight w:val="20"/>
          <w:jc w:val="center"/>
        </w:trPr>
        <w:tc>
          <w:tcPr>
            <w:tcW w:w="2500" w:type="pct"/>
            <w:tcBorders>
              <w:top w:val="single" w:color="auto" w:sz="12" w:space="0"/>
              <w:bottom w:val="single" w:color="auto" w:sz="12" w:space="0"/>
            </w:tcBorders>
            <w:tcMar/>
            <w:vAlign w:val="center"/>
          </w:tcPr>
          <w:p w:rsidRPr="006F3B03" w:rsidR="006A6143" w:rsidP="0044177A" w:rsidRDefault="006A6143" w14:paraId="0E73F2F7" w14:textId="77777777">
            <w:pPr>
              <w:widowControl w:val="0"/>
              <w:suppressAutoHyphens/>
              <w:autoSpaceDE w:val="0"/>
              <w:autoSpaceDN w:val="0"/>
              <w:spacing w:before="60" w:after="60"/>
              <w:jc w:val="both"/>
              <w:rPr>
                <w:rFonts w:eastAsia="Arial" w:cs="Arial"/>
                <w:iCs/>
                <w:sz w:val="18"/>
                <w:szCs w:val="22"/>
              </w:rPr>
            </w:pPr>
            <w:del w:author="Elizabeth Schlaupitz" w:date="2025-07-23T10:26:00Z" w16du:dateUtc="2025-07-23T14:26:00Z" w:id="4">
              <w:r w:rsidRPr="006F3B03" w:rsidDel="00C86682">
                <w:rPr>
                  <w:rFonts w:eastAsia="Arial" w:cs="Arial"/>
                  <w:iCs/>
                  <w:sz w:val="18"/>
                  <w:szCs w:val="22"/>
                </w:rPr>
                <w:delText>This section intentionally left blank.</w:delText>
              </w:r>
            </w:del>
            <w:ins w:author="Elizabeth Schlaupitz" w:date="2025-07-23T10:26:00Z" w16du:dateUtc="2025-07-23T14:26:00Z" w:id="5">
              <w:r>
                <w:rPr>
                  <w:rFonts w:eastAsia="Arial" w:cs="Arial"/>
                  <w:iCs/>
                  <w:sz w:val="18"/>
                  <w:szCs w:val="22"/>
                </w:rPr>
                <w:t>Encroachment or unauthorized activity on the right-of-way</w:t>
              </w:r>
            </w:ins>
          </w:p>
        </w:tc>
        <w:tc>
          <w:tcPr>
            <w:tcW w:w="2500" w:type="pct"/>
            <w:tcBorders>
              <w:top w:val="single" w:color="auto" w:sz="12" w:space="0"/>
              <w:bottom w:val="single" w:color="auto" w:sz="12" w:space="0"/>
            </w:tcBorders>
            <w:tcMar/>
            <w:vAlign w:val="center"/>
          </w:tcPr>
          <w:p w:rsidRPr="006F3B03" w:rsidR="006A6143" w:rsidP="60203034" w:rsidRDefault="006A6143" w14:paraId="113C9419" w14:textId="0D8624E3">
            <w:pPr>
              <w:widowControl w:val="0"/>
              <w:suppressAutoHyphens/>
              <w:autoSpaceDE w:val="0"/>
              <w:autoSpaceDN w:val="0"/>
              <w:spacing w:before="60" w:after="60"/>
              <w:jc w:val="both"/>
              <w:rPr>
                <w:rFonts w:eastAsia="Arial" w:cs="Arial"/>
                <w:sz w:val="18"/>
                <w:szCs w:val="18"/>
              </w:rPr>
            </w:pPr>
            <w:del w:author="Elizabeth Schlaupitz" w:date="2025-07-23T10:37:00Z" w16du:dateUtc="2025-07-23T14:37:00Z" w:id="1638208346">
              <w:r w:rsidRPr="60203034" w:rsidDel="006A6143">
                <w:rPr>
                  <w:rFonts w:eastAsia="Arial" w:cs="Arial"/>
                  <w:sz w:val="18"/>
                  <w:szCs w:val="18"/>
                </w:rPr>
                <w:delText>This section intentionally left blank.</w:delText>
              </w:r>
            </w:del>
            <w:ins w:author="Elizabeth Schlaupitz" w:date="2025-07-23T10:37:00Z" w16du:dateUtc="2025-07-23T14:37:00Z" w:id="1293057743">
              <w:r w:rsidRPr="60203034" w:rsidR="006A6143">
                <w:rPr>
                  <w:rFonts w:eastAsia="Arial" w:cs="Arial"/>
                  <w:sz w:val="18"/>
                  <w:szCs w:val="18"/>
                </w:rPr>
                <w:t xml:space="preserve">Make </w:t>
              </w:r>
              <w:r w:rsidRPr="60203034" w:rsidR="006A6143">
                <w:rPr>
                  <w:rFonts w:eastAsia="Arial" w:cs="Arial"/>
                  <w:sz w:val="18"/>
                  <w:szCs w:val="18"/>
                </w:rPr>
                <w:t>appropriate notifications</w:t>
              </w:r>
              <w:r w:rsidRPr="60203034" w:rsidR="006A6143">
                <w:rPr>
                  <w:rFonts w:eastAsia="Arial" w:cs="Arial"/>
                  <w:sz w:val="18"/>
                  <w:szCs w:val="18"/>
                </w:rPr>
                <w:t xml:space="preserve"> </w:t>
              </w:r>
            </w:ins>
            <w:ins w:author="Elizabeth Schlaupitz" w:date="2026-01-13T21:49:30.859Z" w16du:dateUtc="2026-01-13T21:49:30.859Z" w:id="717944939">
              <w:r w:rsidRPr="60203034" w:rsidR="209A8F90">
                <w:rPr>
                  <w:rFonts w:eastAsia="Arial" w:cs="Arial"/>
                  <w:sz w:val="18"/>
                  <w:szCs w:val="18"/>
                </w:rPr>
                <w:t>and follow</w:t>
              </w:r>
            </w:ins>
            <w:ins w:author="Elizabeth Schlaupitz" w:date="2025-07-23T10:37:00Z" w16du:dateUtc="2025-07-23T14:37:00Z" w:id="181170094">
              <w:r w:rsidRPr="60203034" w:rsidR="006A6143">
                <w:rPr>
                  <w:rFonts w:eastAsia="Arial" w:cs="Arial"/>
                  <w:sz w:val="18"/>
                  <w:szCs w:val="18"/>
                </w:rPr>
                <w:t xml:space="preserve"> </w:t>
              </w:r>
              <w:r w:rsidRPr="60203034" w:rsidR="006A6143">
                <w:rPr>
                  <w:rFonts w:eastAsia="Arial" w:cs="Arial"/>
                  <w:sz w:val="18"/>
                  <w:szCs w:val="18"/>
                </w:rPr>
                <w:t>operator’s</w:t>
              </w:r>
              <w:r w:rsidRPr="60203034" w:rsidR="006A6143">
                <w:rPr>
                  <w:rFonts w:eastAsia="Arial" w:cs="Arial"/>
                  <w:sz w:val="18"/>
                  <w:szCs w:val="18"/>
                </w:rPr>
                <w:t xml:space="preserve"> procedures.</w:t>
              </w:r>
            </w:ins>
          </w:p>
        </w:tc>
      </w:tr>
      <w:tr w:rsidRPr="006F3B03" w:rsidR="006A6143" w:rsidTr="42624488" w14:paraId="3D6132A5" w14:textId="77777777">
        <w:trPr>
          <w:trHeight w:val="20"/>
          <w:jc w:val="center"/>
          <w:ins w:author="Elizabeth Schlaupitz" w:date="2025-07-23T10:26:00Z" w:id="1209432830"/>
        </w:trPr>
        <w:tc>
          <w:tcPr>
            <w:tcW w:w="2500" w:type="pct"/>
            <w:tcBorders>
              <w:top w:val="single" w:color="auto" w:sz="12" w:space="0"/>
              <w:bottom w:val="single" w:color="auto" w:sz="12" w:space="0"/>
            </w:tcBorders>
            <w:tcMar/>
            <w:vAlign w:val="center"/>
          </w:tcPr>
          <w:p w:rsidRPr="006F3B03" w:rsidR="006A6143" w:rsidDel="00C86682" w:rsidP="001D4CE6" w:rsidRDefault="006A6143" w14:paraId="124E55EC" w14:textId="77777777">
            <w:pPr>
              <w:widowControl w:val="0"/>
              <w:suppressAutoHyphens/>
              <w:autoSpaceDE w:val="0"/>
              <w:autoSpaceDN w:val="0"/>
              <w:spacing w:before="60" w:after="60"/>
              <w:jc w:val="both"/>
              <w:rPr>
                <w:ins w:author="Elizabeth Schlaupitz" w:date="2025-07-23T10:26:00Z" w16du:dateUtc="2025-07-23T14:26:00Z" w:id="9"/>
                <w:rFonts w:eastAsia="Arial" w:cs="Arial"/>
                <w:iCs/>
                <w:sz w:val="18"/>
                <w:szCs w:val="22"/>
              </w:rPr>
            </w:pPr>
            <w:ins w:author="Elizabeth Schlaupitz" w:date="2025-07-23T10:26:00Z" w16du:dateUtc="2025-07-23T14:26:00Z" w:id="10">
              <w:r>
                <w:rPr>
                  <w:rFonts w:eastAsia="Arial" w:cs="Arial"/>
                  <w:iCs/>
                  <w:sz w:val="18"/>
                  <w:szCs w:val="22"/>
                </w:rPr>
                <w:t>Damaged or missing signs or markers</w:t>
              </w:r>
            </w:ins>
          </w:p>
        </w:tc>
        <w:tc>
          <w:tcPr>
            <w:tcW w:w="2500" w:type="pct"/>
            <w:tcBorders>
              <w:top w:val="single" w:color="auto" w:sz="12" w:space="0"/>
              <w:bottom w:val="single" w:color="auto" w:sz="12" w:space="0"/>
            </w:tcBorders>
            <w:tcMar/>
          </w:tcPr>
          <w:p w:rsidRPr="006F3B03" w:rsidR="006A6143" w:rsidP="4F6132BA" w:rsidRDefault="006A6143" w14:paraId="6242F295" w14:textId="4831C688">
            <w:pPr>
              <w:widowControl w:val="0"/>
              <w:suppressAutoHyphens/>
              <w:autoSpaceDE w:val="0"/>
              <w:autoSpaceDN w:val="0"/>
              <w:spacing w:before="60" w:after="60"/>
              <w:jc w:val="both"/>
              <w:rPr>
                <w:ins w:author="Elizabeth Schlaupitz" w:date="2025-07-23T10:26:00Z" w16du:dateUtc="2025-07-23T14:26:00Z" w:id="1515384559"/>
                <w:rFonts w:eastAsia="Arial" w:cs="Arial"/>
                <w:sz w:val="18"/>
                <w:szCs w:val="18"/>
              </w:rPr>
            </w:pPr>
            <w:commentRangeStart w:id="1988215979"/>
            <w:commentRangeStart w:id="609464046"/>
            <w:ins w:author="Elizabeth Schlaupitz" w:date="2026-01-19T21:42:41.086Z" w16du:dateUtc="2026-01-19T21:42:41.086Z" w:id="1506627915">
              <w:r w:rsidRPr="42624488" w:rsidR="4B775B8B">
                <w:rPr>
                  <w:rFonts w:eastAsia="Arial" w:cs="Arial"/>
                  <w:sz w:val="18"/>
                  <w:szCs w:val="18"/>
                </w:rPr>
                <w:t xml:space="preserve">Make </w:t>
              </w:r>
              <w:r w:rsidRPr="42624488" w:rsidR="4B775B8B">
                <w:rPr>
                  <w:rFonts w:eastAsia="Arial" w:cs="Arial"/>
                  <w:sz w:val="18"/>
                  <w:szCs w:val="18"/>
                </w:rPr>
                <w:t>appropriate notifications</w:t>
              </w:r>
              <w:r w:rsidRPr="42624488" w:rsidR="4B775B8B">
                <w:rPr>
                  <w:rFonts w:eastAsia="Arial" w:cs="Arial"/>
                  <w:sz w:val="18"/>
                  <w:szCs w:val="18"/>
                </w:rPr>
                <w:t xml:space="preserve"> according to </w:t>
              </w:r>
            </w:ins>
            <w:ins w:author="Elizabeth Schlaupitz" w:date="2026-01-20T14:28:54.213Z" w16du:dateUtc="2026-01-20T14:28:54.213Z" w:id="1285253207">
              <w:r w:rsidRPr="42624488" w:rsidR="17E1EDA3">
                <w:rPr>
                  <w:rFonts w:eastAsia="Arial" w:cs="Arial"/>
                  <w:sz w:val="18"/>
                  <w:szCs w:val="18"/>
                </w:rPr>
                <w:t>the operator’s</w:t>
              </w:r>
            </w:ins>
            <w:ins w:author="Elizabeth Schlaupitz" w:date="2026-01-19T21:42:41.086Z" w16du:dateUtc="2026-01-19T21:42:41.086Z" w:id="698610431">
              <w:r w:rsidRPr="42624488" w:rsidR="4B775B8B">
                <w:rPr>
                  <w:rFonts w:eastAsia="Arial" w:cs="Arial"/>
                  <w:sz w:val="18"/>
                  <w:szCs w:val="18"/>
                </w:rPr>
                <w:t xml:space="preserve"> procedures. Complete other actions, including documentation, as </w:t>
              </w:r>
              <w:r w:rsidRPr="42624488" w:rsidR="4B775B8B">
                <w:rPr>
                  <w:rFonts w:eastAsia="Arial" w:cs="Arial"/>
                  <w:sz w:val="18"/>
                  <w:szCs w:val="18"/>
                </w:rPr>
                <w:t>required</w:t>
              </w:r>
              <w:r w:rsidRPr="42624488" w:rsidR="4B775B8B">
                <w:rPr>
                  <w:rFonts w:eastAsia="Arial" w:cs="Arial"/>
                  <w:sz w:val="18"/>
                  <w:szCs w:val="18"/>
                </w:rPr>
                <w:t>.</w:t>
              </w:r>
            </w:ins>
            <w:commentRangeEnd w:id="1988215979"/>
            <w:r>
              <w:rPr>
                <w:rStyle w:val="CommentReference"/>
              </w:rPr>
              <w:commentReference w:id="1988215979"/>
            </w:r>
            <w:commentRangeEnd w:id="609464046"/>
            <w:r>
              <w:rPr>
                <w:rStyle w:val="CommentReference"/>
              </w:rPr>
              <w:commentReference w:id="609464046"/>
            </w:r>
          </w:p>
        </w:tc>
      </w:tr>
      <w:tr w:rsidRPr="006F3B03" w:rsidR="006A6143" w:rsidTr="42624488" w14:paraId="5B53FBA1" w14:textId="77777777">
        <w:trPr>
          <w:trHeight w:val="20"/>
          <w:jc w:val="center"/>
          <w:ins w:author="Elizabeth Schlaupitz" w:date="2025-07-23T10:26:00Z" w:id="1873029278"/>
        </w:trPr>
        <w:tc>
          <w:tcPr>
            <w:tcW w:w="2500" w:type="pct"/>
            <w:tcBorders>
              <w:top w:val="single" w:color="auto" w:sz="12" w:space="0"/>
              <w:bottom w:val="single" w:color="auto" w:sz="12" w:space="0"/>
            </w:tcBorders>
            <w:tcMar/>
            <w:vAlign w:val="center"/>
          </w:tcPr>
          <w:p w:rsidR="006A6143" w:rsidP="001D4CE6" w:rsidRDefault="006A6143" w14:paraId="54E0A8BA" w14:textId="77777777">
            <w:pPr>
              <w:widowControl w:val="0"/>
              <w:suppressAutoHyphens/>
              <w:autoSpaceDE w:val="0"/>
              <w:autoSpaceDN w:val="0"/>
              <w:spacing w:before="60" w:after="60"/>
              <w:jc w:val="both"/>
              <w:rPr>
                <w:ins w:author="Elizabeth Schlaupitz" w:date="2025-07-23T10:26:00Z" w16du:dateUtc="2025-07-23T14:26:00Z" w:id="14"/>
                <w:rFonts w:eastAsia="Arial" w:cs="Arial"/>
                <w:iCs/>
                <w:sz w:val="18"/>
                <w:szCs w:val="22"/>
              </w:rPr>
            </w:pPr>
            <w:ins w:author="Elizabeth Schlaupitz" w:date="2025-07-23T10:39:00Z" w16du:dateUtc="2025-07-23T14:39:00Z" w:id="15">
              <w:r w:rsidRPr="006C6F51">
                <w:rPr>
                  <w:rFonts w:eastAsia="Arial" w:cs="Arial"/>
                  <w:iCs/>
                  <w:sz w:val="18"/>
                  <w:szCs w:val="22"/>
                </w:rPr>
                <w:t>Discovery of unintentionally exposed pipeline.</w:t>
              </w:r>
            </w:ins>
          </w:p>
        </w:tc>
        <w:tc>
          <w:tcPr>
            <w:tcW w:w="2500" w:type="pct"/>
            <w:tcBorders>
              <w:top w:val="single" w:color="auto" w:sz="12" w:space="0"/>
              <w:bottom w:val="single" w:color="auto" w:sz="12" w:space="0"/>
            </w:tcBorders>
            <w:tcMar/>
          </w:tcPr>
          <w:p w:rsidRPr="006F3B03" w:rsidR="006A6143" w:rsidP="4F6132BA" w:rsidRDefault="006A6143" w14:paraId="49B5B7AB" w14:textId="455D7172">
            <w:pPr>
              <w:widowControl w:val="0"/>
              <w:suppressAutoHyphens/>
              <w:autoSpaceDE w:val="0"/>
              <w:autoSpaceDN w:val="0"/>
              <w:spacing w:before="60" w:after="60"/>
              <w:jc w:val="both"/>
              <w:rPr>
                <w:ins w:author="Elizabeth Schlaupitz" w:date="2025-07-23T10:26:00Z" w16du:dateUtc="2025-07-23T14:26:00Z" w:id="1857350728"/>
                <w:rFonts w:eastAsia="Arial" w:cs="Arial"/>
                <w:noProof w:val="0"/>
                <w:sz w:val="18"/>
                <w:szCs w:val="18"/>
                <w:lang w:val="en-US"/>
              </w:rPr>
            </w:pPr>
            <w:commentRangeStart w:id="19291980"/>
            <w:commentRangeStart w:id="971469612"/>
            <w:ins w:author="Elizabeth Schlaupitz" w:date="2026-01-19T21:42:35.443Z" w16du:dateUtc="2026-01-19T21:42:35.443Z" w:id="365025091">
              <w:r w:rsidRPr="42624488" w:rsidR="6BCCCB4F">
                <w:rPr>
                  <w:rFonts w:eastAsia="Arial" w:cs="Arial"/>
                  <w:sz w:val="18"/>
                  <w:szCs w:val="18"/>
                </w:rPr>
                <w:t xml:space="preserve">Make </w:t>
              </w:r>
              <w:r w:rsidRPr="42624488" w:rsidR="6BCCCB4F">
                <w:rPr>
                  <w:rFonts w:eastAsia="Arial" w:cs="Arial"/>
                  <w:sz w:val="18"/>
                  <w:szCs w:val="18"/>
                </w:rPr>
                <w:t>appropriate notifications</w:t>
              </w:r>
              <w:r w:rsidRPr="42624488" w:rsidR="6BCCCB4F">
                <w:rPr>
                  <w:rFonts w:eastAsia="Arial" w:cs="Arial"/>
                  <w:sz w:val="18"/>
                  <w:szCs w:val="18"/>
                </w:rPr>
                <w:t xml:space="preserve"> according to </w:t>
              </w:r>
            </w:ins>
            <w:ins w:author="Elizabeth Schlaupitz" w:date="2026-01-20T14:28:56.156Z" w16du:dateUtc="2026-01-20T14:28:56.156Z" w:id="1646834446">
              <w:r w:rsidRPr="42624488" w:rsidR="6C949422">
                <w:rPr>
                  <w:rFonts w:eastAsia="Arial" w:cs="Arial"/>
                  <w:sz w:val="18"/>
                  <w:szCs w:val="18"/>
                </w:rPr>
                <w:t>the operator’s</w:t>
              </w:r>
            </w:ins>
            <w:ins w:author="Elizabeth Schlaupitz" w:date="2026-01-19T21:42:35.443Z" w16du:dateUtc="2026-01-19T21:42:35.443Z" w:id="1056425105">
              <w:r w:rsidRPr="42624488" w:rsidR="6BCCCB4F">
                <w:rPr>
                  <w:rFonts w:eastAsia="Arial" w:cs="Arial"/>
                  <w:sz w:val="18"/>
                  <w:szCs w:val="18"/>
                </w:rPr>
                <w:t xml:space="preserve"> procedures. Complete other actions, including documentation, as </w:t>
              </w:r>
              <w:r w:rsidRPr="42624488" w:rsidR="6BCCCB4F">
                <w:rPr>
                  <w:rFonts w:eastAsia="Arial" w:cs="Arial"/>
                  <w:sz w:val="18"/>
                  <w:szCs w:val="18"/>
                </w:rPr>
                <w:t>required</w:t>
              </w:r>
              <w:r w:rsidRPr="42624488" w:rsidR="6BCCCB4F">
                <w:rPr>
                  <w:rFonts w:eastAsia="Arial" w:cs="Arial"/>
                  <w:sz w:val="18"/>
                  <w:szCs w:val="18"/>
                </w:rPr>
                <w:t>.</w:t>
              </w:r>
            </w:ins>
            <w:commentRangeEnd w:id="19291980"/>
            <w:r>
              <w:rPr>
                <w:rStyle w:val="CommentReference"/>
              </w:rPr>
              <w:commentReference w:id="19291980"/>
            </w:r>
            <w:commentRangeEnd w:id="971469612"/>
            <w:r>
              <w:rPr>
                <w:rStyle w:val="CommentReference"/>
              </w:rPr>
              <w:commentReference w:id="971469612"/>
            </w:r>
          </w:p>
        </w:tc>
      </w:tr>
      <w:tr w:rsidRPr="006F3B03" w:rsidR="006A6143" w:rsidTr="42624488" w14:paraId="4A7B1673" w14:textId="77777777">
        <w:trPr>
          <w:trHeight w:val="20"/>
          <w:jc w:val="center"/>
          <w:ins w:author="Elizabeth Schlaupitz" w:date="2025-07-23T10:26:00Z" w:id="2050761554"/>
        </w:trPr>
        <w:tc>
          <w:tcPr>
            <w:tcW w:w="2500" w:type="pct"/>
            <w:tcBorders>
              <w:top w:val="single" w:color="auto" w:sz="12" w:space="0"/>
              <w:bottom w:val="single" w:color="auto" w:sz="12" w:space="0"/>
            </w:tcBorders>
            <w:tcMar/>
            <w:vAlign w:val="center"/>
          </w:tcPr>
          <w:p w:rsidR="006A6143" w:rsidP="001D4CE6" w:rsidRDefault="006A6143" w14:paraId="3FE92788" w14:textId="77777777">
            <w:pPr>
              <w:widowControl w:val="0"/>
              <w:suppressAutoHyphens/>
              <w:autoSpaceDE w:val="0"/>
              <w:autoSpaceDN w:val="0"/>
              <w:spacing w:before="60" w:after="60"/>
              <w:jc w:val="both"/>
              <w:rPr>
                <w:ins w:author="Elizabeth Schlaupitz" w:date="2025-07-23T10:26:00Z" w16du:dateUtc="2025-07-23T14:26:00Z" w:id="19"/>
                <w:rFonts w:eastAsia="Arial" w:cs="Arial"/>
                <w:iCs/>
                <w:sz w:val="18"/>
                <w:szCs w:val="22"/>
              </w:rPr>
            </w:pPr>
            <w:ins w:author="Elizabeth Schlaupitz" w:date="2025-07-23T10:27:00Z" w16du:dateUtc="2025-07-23T14:27:00Z" w:id="20">
              <w:r>
                <w:rPr>
                  <w:rFonts w:eastAsia="Arial" w:cs="Arial"/>
                  <w:iCs/>
                  <w:sz w:val="18"/>
                  <w:szCs w:val="22"/>
                </w:rPr>
                <w:t>Dead vegetation, frost ball, vapor cloud, or other indications of release</w:t>
              </w:r>
            </w:ins>
          </w:p>
        </w:tc>
        <w:tc>
          <w:tcPr>
            <w:tcW w:w="2500" w:type="pct"/>
            <w:tcBorders>
              <w:top w:val="single" w:color="auto" w:sz="12" w:space="0"/>
              <w:bottom w:val="single" w:color="auto" w:sz="12" w:space="0"/>
            </w:tcBorders>
            <w:tcMar/>
          </w:tcPr>
          <w:p w:rsidRPr="006F3B03" w:rsidR="006A6143" w:rsidP="4F6132BA" w:rsidRDefault="006A6143" w14:paraId="6E9E504A" w14:textId="148AF12F">
            <w:pPr>
              <w:widowControl w:val="0"/>
              <w:suppressAutoHyphens/>
              <w:autoSpaceDE w:val="0"/>
              <w:autoSpaceDN w:val="0"/>
              <w:spacing w:before="60" w:after="60"/>
              <w:jc w:val="both"/>
              <w:rPr>
                <w:ins w:author="Elizabeth Schlaupitz" w:date="2025-07-23T10:26:00Z" w16du:dateUtc="2025-07-23T14:26:00Z" w:id="1546581345"/>
                <w:rFonts w:eastAsia="Arial" w:cs="Arial"/>
                <w:noProof w:val="0"/>
                <w:sz w:val="18"/>
                <w:szCs w:val="18"/>
                <w:lang w:val="en-US"/>
              </w:rPr>
            </w:pPr>
            <w:commentRangeStart w:id="641303644"/>
            <w:commentRangeStart w:id="1442794555"/>
            <w:ins w:author="Elizabeth Schlaupitz" w:date="2026-01-19T21:42:30.115Z" w16du:dateUtc="2026-01-19T21:42:30.115Z" w:id="1381264912">
              <w:r w:rsidRPr="42624488" w:rsidR="5A43EF1D">
                <w:rPr>
                  <w:rFonts w:eastAsia="Arial" w:cs="Arial"/>
                  <w:sz w:val="18"/>
                  <w:szCs w:val="18"/>
                </w:rPr>
                <w:t xml:space="preserve">Make </w:t>
              </w:r>
              <w:r w:rsidRPr="42624488" w:rsidR="5A43EF1D">
                <w:rPr>
                  <w:rFonts w:eastAsia="Arial" w:cs="Arial"/>
                  <w:sz w:val="18"/>
                  <w:szCs w:val="18"/>
                </w:rPr>
                <w:t>appropriate notifications</w:t>
              </w:r>
              <w:r w:rsidRPr="42624488" w:rsidR="5A43EF1D">
                <w:rPr>
                  <w:rFonts w:eastAsia="Arial" w:cs="Arial"/>
                  <w:sz w:val="18"/>
                  <w:szCs w:val="18"/>
                </w:rPr>
                <w:t xml:space="preserve"> according to </w:t>
              </w:r>
            </w:ins>
            <w:ins w:author="Elizabeth Schlaupitz" w:date="2026-01-20T14:28:58.339Z" w16du:dateUtc="2026-01-20T14:28:58.339Z" w:id="476606850">
              <w:r w:rsidRPr="42624488" w:rsidR="74759DA7">
                <w:rPr>
                  <w:rFonts w:eastAsia="Arial" w:cs="Arial"/>
                  <w:sz w:val="18"/>
                  <w:szCs w:val="18"/>
                </w:rPr>
                <w:t>the operator’s</w:t>
              </w:r>
            </w:ins>
            <w:ins w:author="Elizabeth Schlaupitz" w:date="2026-01-19T21:42:30.115Z" w16du:dateUtc="2026-01-19T21:42:30.115Z" w:id="584247247">
              <w:r w:rsidRPr="42624488" w:rsidR="5A43EF1D">
                <w:rPr>
                  <w:rFonts w:eastAsia="Arial" w:cs="Arial"/>
                  <w:sz w:val="18"/>
                  <w:szCs w:val="18"/>
                </w:rPr>
                <w:t xml:space="preserve"> procedures. Complete other actions, including documentation, as </w:t>
              </w:r>
              <w:r w:rsidRPr="42624488" w:rsidR="5A43EF1D">
                <w:rPr>
                  <w:rFonts w:eastAsia="Arial" w:cs="Arial"/>
                  <w:sz w:val="18"/>
                  <w:szCs w:val="18"/>
                </w:rPr>
                <w:t>required</w:t>
              </w:r>
              <w:r w:rsidRPr="42624488" w:rsidR="5A43EF1D">
                <w:rPr>
                  <w:rFonts w:eastAsia="Arial" w:cs="Arial"/>
                  <w:sz w:val="18"/>
                  <w:szCs w:val="18"/>
                </w:rPr>
                <w:t>.</w:t>
              </w:r>
            </w:ins>
            <w:commentRangeEnd w:id="641303644"/>
            <w:r>
              <w:rPr>
                <w:rStyle w:val="CommentReference"/>
              </w:rPr>
              <w:commentReference w:id="641303644"/>
            </w:r>
            <w:commentRangeEnd w:id="1442794555"/>
            <w:r>
              <w:rPr>
                <w:rStyle w:val="CommentReference"/>
              </w:rPr>
              <w:commentReference w:id="1442794555"/>
            </w:r>
          </w:p>
        </w:tc>
      </w:tr>
      <w:tr w:rsidRPr="006F3B03" w:rsidR="006A6143" w:rsidTr="42624488" w14:paraId="52590BE8" w14:textId="77777777">
        <w:trPr>
          <w:trHeight w:val="20"/>
          <w:jc w:val="center"/>
          <w:ins w:author="Elizabeth Schlaupitz" w:date="2025-07-23T10:27:00Z" w:id="1719145785"/>
        </w:trPr>
        <w:tc>
          <w:tcPr>
            <w:tcW w:w="2500" w:type="pct"/>
            <w:tcBorders>
              <w:top w:val="single" w:color="auto" w:sz="12" w:space="0"/>
              <w:bottom w:val="single" w:color="auto" w:sz="12" w:space="0"/>
            </w:tcBorders>
            <w:tcMar/>
            <w:vAlign w:val="center"/>
          </w:tcPr>
          <w:p w:rsidR="006A6143" w:rsidP="001D4CE6" w:rsidRDefault="006A6143" w14:paraId="6F192572" w14:textId="77777777">
            <w:pPr>
              <w:widowControl w:val="0"/>
              <w:suppressAutoHyphens/>
              <w:autoSpaceDE w:val="0"/>
              <w:autoSpaceDN w:val="0"/>
              <w:spacing w:before="60" w:after="60"/>
              <w:jc w:val="both"/>
              <w:rPr>
                <w:ins w:author="Elizabeth Schlaupitz" w:date="2025-07-23T10:27:00Z" w16du:dateUtc="2025-07-23T14:27:00Z" w:id="24"/>
                <w:rFonts w:eastAsia="Arial" w:cs="Arial"/>
                <w:iCs/>
                <w:sz w:val="18"/>
                <w:szCs w:val="22"/>
              </w:rPr>
            </w:pPr>
            <w:ins w:author="Elizabeth Schlaupitz" w:date="2025-07-23T10:27:00Z" w16du:dateUtc="2025-07-23T14:27:00Z" w:id="25">
              <w:r>
                <w:rPr>
                  <w:rFonts w:eastAsia="Arial" w:cs="Arial"/>
                  <w:iCs/>
                  <w:sz w:val="18"/>
                  <w:szCs w:val="22"/>
                </w:rPr>
                <w:t>Inadequate pipe support</w:t>
              </w:r>
            </w:ins>
            <w:ins w:author="Elizabeth Schlaupitz" w:date="2025-07-23T10:28:00Z" w16du:dateUtc="2025-07-23T14:28:00Z" w:id="26">
              <w:r>
                <w:rPr>
                  <w:rFonts w:eastAsia="Arial" w:cs="Arial"/>
                  <w:iCs/>
                  <w:sz w:val="18"/>
                  <w:szCs w:val="22"/>
                </w:rPr>
                <w:t xml:space="preserve"> or pipe sag</w:t>
              </w:r>
            </w:ins>
          </w:p>
        </w:tc>
        <w:tc>
          <w:tcPr>
            <w:tcW w:w="2500" w:type="pct"/>
            <w:tcBorders>
              <w:top w:val="single" w:color="auto" w:sz="12" w:space="0"/>
              <w:bottom w:val="single" w:color="auto" w:sz="12" w:space="0"/>
            </w:tcBorders>
            <w:tcMar/>
          </w:tcPr>
          <w:p w:rsidRPr="006F3B03" w:rsidR="006A6143" w:rsidP="4F6132BA" w:rsidRDefault="006A6143" w14:paraId="32BE874B" w14:textId="42202AF1">
            <w:pPr>
              <w:widowControl w:val="0"/>
              <w:suppressAutoHyphens/>
              <w:autoSpaceDE w:val="0"/>
              <w:autoSpaceDN w:val="0"/>
              <w:spacing w:before="60" w:after="60"/>
              <w:jc w:val="both"/>
              <w:rPr>
                <w:ins w:author="Elizabeth Schlaupitz" w:date="2025-07-23T10:27:00Z" w16du:dateUtc="2025-07-23T14:27:00Z" w:id="1899857190"/>
                <w:rFonts w:eastAsia="Arial" w:cs="Arial"/>
                <w:noProof w:val="0"/>
                <w:sz w:val="18"/>
                <w:szCs w:val="18"/>
                <w:lang w:val="en-US"/>
              </w:rPr>
            </w:pPr>
            <w:commentRangeStart w:id="1477778651"/>
            <w:commentRangeStart w:id="840275853"/>
            <w:ins w:author="Elizabeth Schlaupitz" w:date="2026-01-19T21:42:19.374Z" w16du:dateUtc="2026-01-19T21:42:19.374Z" w:id="1831120667">
              <w:r w:rsidRPr="42624488" w:rsidR="1E26D519">
                <w:rPr>
                  <w:rFonts w:eastAsia="Arial" w:cs="Arial"/>
                  <w:sz w:val="18"/>
                  <w:szCs w:val="18"/>
                </w:rPr>
                <w:t xml:space="preserve">Make </w:t>
              </w:r>
              <w:r w:rsidRPr="42624488" w:rsidR="1E26D519">
                <w:rPr>
                  <w:rFonts w:eastAsia="Arial" w:cs="Arial"/>
                  <w:sz w:val="18"/>
                  <w:szCs w:val="18"/>
                </w:rPr>
                <w:t>appropriate notifications</w:t>
              </w:r>
              <w:r w:rsidRPr="42624488" w:rsidR="1E26D519">
                <w:rPr>
                  <w:rFonts w:eastAsia="Arial" w:cs="Arial"/>
                  <w:sz w:val="18"/>
                  <w:szCs w:val="18"/>
                </w:rPr>
                <w:t xml:space="preserve"> according to </w:t>
              </w:r>
            </w:ins>
            <w:ins w:author="Elizabeth Schlaupitz" w:date="2026-01-20T14:29:00.791Z" w16du:dateUtc="2026-01-20T14:29:00.791Z" w:id="446381636">
              <w:r w:rsidRPr="42624488" w:rsidR="1BEFCED8">
                <w:rPr>
                  <w:rFonts w:eastAsia="Arial" w:cs="Arial"/>
                  <w:sz w:val="18"/>
                  <w:szCs w:val="18"/>
                </w:rPr>
                <w:t>the operator’s</w:t>
              </w:r>
            </w:ins>
            <w:ins w:author="Elizabeth Schlaupitz" w:date="2026-01-19T21:42:19.374Z" w16du:dateUtc="2026-01-19T21:42:19.374Z" w:id="1597034744">
              <w:r w:rsidRPr="42624488" w:rsidR="1E26D519">
                <w:rPr>
                  <w:rFonts w:eastAsia="Arial" w:cs="Arial"/>
                  <w:sz w:val="18"/>
                  <w:szCs w:val="18"/>
                </w:rPr>
                <w:t xml:space="preserve"> procedures. Complete other actions, including documentation, as </w:t>
              </w:r>
              <w:r w:rsidRPr="42624488" w:rsidR="1E26D519">
                <w:rPr>
                  <w:rFonts w:eastAsia="Arial" w:cs="Arial"/>
                  <w:sz w:val="18"/>
                  <w:szCs w:val="18"/>
                </w:rPr>
                <w:t>required</w:t>
              </w:r>
              <w:r w:rsidRPr="42624488" w:rsidR="1E26D519">
                <w:rPr>
                  <w:rFonts w:eastAsia="Arial" w:cs="Arial"/>
                  <w:sz w:val="18"/>
                  <w:szCs w:val="18"/>
                </w:rPr>
                <w:t>.</w:t>
              </w:r>
            </w:ins>
            <w:commentRangeEnd w:id="1477778651"/>
            <w:r>
              <w:rPr>
                <w:rStyle w:val="CommentReference"/>
              </w:rPr>
              <w:commentReference w:id="1477778651"/>
            </w:r>
            <w:commentRangeEnd w:id="840275853"/>
            <w:r>
              <w:rPr>
                <w:rStyle w:val="CommentReference"/>
              </w:rPr>
              <w:commentReference w:id="840275853"/>
            </w:r>
          </w:p>
        </w:tc>
      </w:tr>
      <w:tr w:rsidRPr="006F3B03" w:rsidR="006A6143" w:rsidTr="42624488" w14:paraId="64715A02" w14:textId="77777777">
        <w:trPr>
          <w:trHeight w:val="20"/>
          <w:jc w:val="center"/>
          <w:ins w:author="Elizabeth Schlaupitz" w:date="2025-07-23T10:28:00Z" w:id="333031469"/>
        </w:trPr>
        <w:tc>
          <w:tcPr>
            <w:tcW w:w="2500" w:type="pct"/>
            <w:tcBorders>
              <w:top w:val="single" w:color="auto" w:sz="12" w:space="0"/>
            </w:tcBorders>
            <w:tcMar/>
            <w:vAlign w:val="center"/>
          </w:tcPr>
          <w:p w:rsidR="006A6143" w:rsidP="001D4CE6" w:rsidRDefault="006A6143" w14:paraId="3D2A9DF2" w14:textId="77777777">
            <w:pPr>
              <w:widowControl w:val="0"/>
              <w:suppressAutoHyphens/>
              <w:autoSpaceDE w:val="0"/>
              <w:autoSpaceDN w:val="0"/>
              <w:spacing w:before="60" w:after="60"/>
              <w:jc w:val="both"/>
              <w:rPr>
                <w:ins w:author="Elizabeth Schlaupitz" w:date="2025-07-23T10:28:00Z" w16du:dateUtc="2025-07-23T14:28:00Z" w:id="30"/>
                <w:rFonts w:eastAsia="Arial" w:cs="Arial"/>
                <w:iCs/>
                <w:sz w:val="18"/>
                <w:szCs w:val="22"/>
              </w:rPr>
            </w:pPr>
            <w:ins w:author="Elizabeth Schlaupitz" w:date="2025-07-23T10:29:00Z" w16du:dateUtc="2025-07-23T14:29:00Z" w:id="31">
              <w:r>
                <w:rPr>
                  <w:rFonts w:eastAsia="Arial" w:cs="Arial"/>
                  <w:iCs/>
                  <w:sz w:val="18"/>
                  <w:szCs w:val="22"/>
                </w:rPr>
                <w:t>Facility or pipeline damage</w:t>
              </w:r>
            </w:ins>
          </w:p>
        </w:tc>
        <w:tc>
          <w:tcPr>
            <w:tcW w:w="2500" w:type="pct"/>
            <w:tcBorders>
              <w:top w:val="single" w:color="auto" w:sz="12" w:space="0"/>
            </w:tcBorders>
            <w:tcMar/>
          </w:tcPr>
          <w:p w:rsidRPr="006F3B03" w:rsidR="006A6143" w:rsidP="1399082F" w:rsidRDefault="006A6143" w14:paraId="26FA1E83" w14:textId="19833FED">
            <w:pPr>
              <w:widowControl w:val="0"/>
              <w:suppressAutoHyphens/>
              <w:autoSpaceDE w:val="0"/>
              <w:autoSpaceDN w:val="0"/>
              <w:spacing w:before="60" w:after="60"/>
              <w:jc w:val="both"/>
              <w:rPr>
                <w:ins w:author="Elizabeth Schlaupitz" w:date="2025-07-23T10:28:00Z" w16du:dateUtc="2025-07-23T14:28:00Z" w:id="1554568403"/>
                <w:rFonts w:eastAsia="Arial" w:cs="Arial"/>
                <w:sz w:val="18"/>
                <w:szCs w:val="18"/>
              </w:rPr>
            </w:pPr>
            <w:commentRangeStart w:id="663349266"/>
            <w:commentRangeStart w:id="939914023"/>
            <w:ins w:author="Elizabeth Schlaupitz" w:date="2025-07-23T10:38:00Z" w16du:dateUtc="2025-07-23T14:38:00Z" w:id="324738316">
              <w:r w:rsidRPr="42624488" w:rsidR="006A6143">
                <w:rPr>
                  <w:rFonts w:eastAsia="Arial" w:cs="Arial"/>
                  <w:sz w:val="18"/>
                  <w:szCs w:val="18"/>
                </w:rPr>
                <w:t xml:space="preserve">Make </w:t>
              </w:r>
              <w:r w:rsidRPr="42624488" w:rsidR="006A6143">
                <w:rPr>
                  <w:rFonts w:eastAsia="Arial" w:cs="Arial"/>
                  <w:sz w:val="18"/>
                  <w:szCs w:val="18"/>
                </w:rPr>
                <w:t>appropriate notifications</w:t>
              </w:r>
              <w:r w:rsidRPr="42624488" w:rsidR="006A6143">
                <w:rPr>
                  <w:rFonts w:eastAsia="Arial" w:cs="Arial"/>
                  <w:sz w:val="18"/>
                  <w:szCs w:val="18"/>
                </w:rPr>
                <w:t xml:space="preserve"> accord</w:t>
              </w:r>
              <w:r w:rsidRPr="42624488" w:rsidR="006A6143">
                <w:rPr>
                  <w:rFonts w:eastAsia="Arial" w:cs="Arial"/>
                  <w:sz w:val="18"/>
                  <w:szCs w:val="18"/>
                </w:rPr>
                <w:t xml:space="preserve">ing to </w:t>
              </w:r>
            </w:ins>
            <w:ins w:author="Elizabeth Schlaupitz" w:date="2026-01-20T14:29:03.114Z" w16du:dateUtc="2026-01-20T14:29:03.114Z" w:id="1147949903">
              <w:r w:rsidRPr="42624488" w:rsidR="3AB19E9C">
                <w:rPr>
                  <w:rFonts w:eastAsia="Arial" w:cs="Arial"/>
                  <w:sz w:val="18"/>
                  <w:szCs w:val="18"/>
                </w:rPr>
                <w:t>the operator’s</w:t>
              </w:r>
            </w:ins>
            <w:ins w:author="Elizabeth Schlaupitz" w:date="2025-07-23T10:38:00Z" w16du:dateUtc="2025-07-23T14:38:00Z" w:id="1876022872">
              <w:r w:rsidRPr="42624488" w:rsidR="006A6143">
                <w:rPr>
                  <w:rFonts w:eastAsia="Arial" w:cs="Arial"/>
                  <w:sz w:val="18"/>
                  <w:szCs w:val="18"/>
                </w:rPr>
                <w:t xml:space="preserve"> procedures</w:t>
              </w:r>
              <w:r w:rsidRPr="42624488" w:rsidR="006A6143">
                <w:rPr>
                  <w:rFonts w:eastAsia="Arial" w:cs="Arial"/>
                  <w:sz w:val="18"/>
                  <w:szCs w:val="18"/>
                </w:rPr>
                <w:t>.</w:t>
              </w:r>
            </w:ins>
            <w:ins w:author="Elizabeth Schlaupitz" w:date="2026-01-19T21:41:59.976Z" w16du:dateUtc="2026-01-19T21:41:59.976Z" w:id="1968622906">
              <w:r w:rsidRPr="42624488" w:rsidR="74B540FF">
                <w:rPr>
                  <w:rFonts w:eastAsia="Arial" w:cs="Arial"/>
                  <w:sz w:val="18"/>
                  <w:szCs w:val="18"/>
                </w:rPr>
                <w:t xml:space="preserve"> Complete other actions, including documentation, as </w:t>
              </w:r>
              <w:r w:rsidRPr="42624488" w:rsidR="74B540FF">
                <w:rPr>
                  <w:rFonts w:eastAsia="Arial" w:cs="Arial"/>
                  <w:sz w:val="18"/>
                  <w:szCs w:val="18"/>
                </w:rPr>
                <w:t>req</w:t>
              </w:r>
            </w:ins>
            <w:ins w:author="Elizabeth Schlaupitz" w:date="2026-01-19T21:42:00.84Z" w16du:dateUtc="2026-01-19T21:42:00.84Z" w:id="1828044934">
              <w:r w:rsidRPr="42624488" w:rsidR="74B540FF">
                <w:rPr>
                  <w:rFonts w:eastAsia="Arial" w:cs="Arial"/>
                  <w:sz w:val="18"/>
                  <w:szCs w:val="18"/>
                </w:rPr>
                <w:t>uired</w:t>
              </w:r>
              <w:r w:rsidRPr="42624488" w:rsidR="74B540FF">
                <w:rPr>
                  <w:rFonts w:eastAsia="Arial" w:cs="Arial"/>
                  <w:sz w:val="18"/>
                  <w:szCs w:val="18"/>
                </w:rPr>
                <w:t>.</w:t>
              </w:r>
            </w:ins>
            <w:commentRangeEnd w:id="663349266"/>
            <w:r>
              <w:rPr>
                <w:rStyle w:val="CommentReference"/>
              </w:rPr>
              <w:commentReference w:id="663349266"/>
            </w:r>
            <w:commentRangeEnd w:id="939914023"/>
            <w:r>
              <w:rPr>
                <w:rStyle w:val="CommentReference"/>
              </w:rPr>
              <w:commentReference w:id="939914023"/>
            </w:r>
          </w:p>
        </w:tc>
      </w:tr>
    </w:tbl>
    <w:p w:rsidRPr="006F3B03" w:rsidR="006A6143" w:rsidP="0044177A" w:rsidRDefault="006A6143" w14:paraId="6B96F76F" w14:textId="77777777">
      <w:pPr>
        <w:pStyle w:val="TaskPoint"/>
        <w:tabs>
          <w:tab w:val="left" w:pos="720"/>
        </w:tabs>
        <w:jc w:val="both"/>
      </w:pPr>
      <w:r w:rsidRPr="006F3B03">
        <w:t>3.0</w:t>
      </w:r>
      <w:r w:rsidRPr="006F3B03">
        <w:tab/>
      </w:r>
      <w:r w:rsidRPr="006F3B03">
        <w:t>Skill Component</w:t>
      </w:r>
    </w:p>
    <w:p w:rsidRPr="006F3B03" w:rsidR="006A6143" w:rsidP="0044177A" w:rsidRDefault="006A6143" w14:paraId="199F4F11" w14:textId="77777777">
      <w:pPr>
        <w:pStyle w:val="BodyText"/>
        <w:rPr>
          <w:w w:val="100"/>
        </w:rPr>
      </w:pPr>
      <w:r w:rsidRPr="006F3B03">
        <w:rPr>
          <w:w w:val="100"/>
        </w:rPr>
        <w:t xml:space="preserve">To demonstrate proficiency </w:t>
      </w:r>
      <w:proofErr w:type="gramStart"/>
      <w:r w:rsidRPr="006F3B03">
        <w:rPr>
          <w:w w:val="100"/>
        </w:rPr>
        <w:t>of</w:t>
      </w:r>
      <w:proofErr w:type="gramEnd"/>
      <w:r w:rsidRPr="006F3B03">
        <w:rPr>
          <w:w w:val="100"/>
        </w:rPr>
        <w:t xml:space="preserve"> this task, an individual shall perform the following steps:</w:t>
      </w:r>
    </w:p>
    <w:tbl>
      <w:tblPr>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Look w:val="01E0" w:firstRow="1" w:lastRow="1" w:firstColumn="1" w:lastColumn="1" w:noHBand="0" w:noVBand="0"/>
      </w:tblPr>
      <w:tblGrid>
        <w:gridCol w:w="885"/>
        <w:gridCol w:w="4185"/>
        <w:gridCol w:w="4260"/>
      </w:tblGrid>
      <w:tr w:rsidRPr="006F3B03" w:rsidR="006A6143" w:rsidTr="1BB3C44E" w14:paraId="4DC73D1A" w14:textId="77777777">
        <w:trPr>
          <w:trHeight w:val="326"/>
          <w:jc w:val="center"/>
        </w:trPr>
        <w:tc>
          <w:tcPr>
            <w:tcW w:w="474" w:type="pct"/>
            <w:tcBorders>
              <w:top w:val="single" w:color="auto" w:sz="12" w:space="0"/>
              <w:bottom w:val="single" w:color="auto" w:sz="12" w:space="0"/>
            </w:tcBorders>
            <w:tcMar/>
            <w:vAlign w:val="center"/>
          </w:tcPr>
          <w:p w:rsidRPr="006F3B03" w:rsidR="006A6143" w:rsidP="0044177A" w:rsidRDefault="006A6143" w14:paraId="0FA90ED4" w14:textId="77777777">
            <w:pPr>
              <w:widowControl w:val="0"/>
              <w:suppressAutoHyphens/>
              <w:autoSpaceDE w:val="0"/>
              <w:autoSpaceDN w:val="0"/>
              <w:spacing w:before="60" w:after="60"/>
              <w:jc w:val="center"/>
              <w:rPr>
                <w:rFonts w:eastAsia="Arial" w:cs="Arial"/>
                <w:b/>
                <w:sz w:val="18"/>
                <w:szCs w:val="22"/>
              </w:rPr>
            </w:pPr>
            <w:r w:rsidRPr="006F3B03">
              <w:rPr>
                <w:rFonts w:eastAsia="Arial" w:cs="Arial"/>
                <w:b/>
                <w:sz w:val="18"/>
                <w:szCs w:val="22"/>
              </w:rPr>
              <w:t>Step</w:t>
            </w:r>
          </w:p>
        </w:tc>
        <w:tc>
          <w:tcPr>
            <w:tcW w:w="2243" w:type="pct"/>
            <w:tcBorders>
              <w:top w:val="single" w:color="auto" w:sz="12" w:space="0"/>
              <w:bottom w:val="single" w:color="auto" w:sz="12" w:space="0"/>
            </w:tcBorders>
            <w:tcMar/>
            <w:vAlign w:val="center"/>
          </w:tcPr>
          <w:p w:rsidRPr="006F3B03" w:rsidR="006A6143" w:rsidP="0044177A" w:rsidRDefault="006A6143" w14:paraId="63AA91B6" w14:textId="77777777">
            <w:pPr>
              <w:widowControl w:val="0"/>
              <w:suppressAutoHyphens/>
              <w:autoSpaceDE w:val="0"/>
              <w:autoSpaceDN w:val="0"/>
              <w:spacing w:before="60" w:after="60"/>
              <w:jc w:val="center"/>
              <w:rPr>
                <w:rFonts w:eastAsia="Arial" w:cs="Arial"/>
                <w:b/>
                <w:sz w:val="18"/>
                <w:szCs w:val="22"/>
              </w:rPr>
            </w:pPr>
            <w:r w:rsidRPr="006F3B03">
              <w:rPr>
                <w:rFonts w:eastAsia="Arial" w:cs="Arial"/>
                <w:b/>
                <w:sz w:val="18"/>
                <w:szCs w:val="22"/>
              </w:rPr>
              <w:t>Action</w:t>
            </w:r>
          </w:p>
        </w:tc>
        <w:tc>
          <w:tcPr>
            <w:tcW w:w="2283" w:type="pct"/>
            <w:tcBorders>
              <w:top w:val="single" w:color="auto" w:sz="12" w:space="0"/>
              <w:bottom w:val="single" w:color="auto" w:sz="12" w:space="0"/>
            </w:tcBorders>
            <w:tcMar/>
            <w:vAlign w:val="center"/>
          </w:tcPr>
          <w:p w:rsidRPr="006F3B03" w:rsidR="006A6143" w:rsidP="0044177A" w:rsidRDefault="006A6143" w14:paraId="21A4E3E3" w14:textId="77777777">
            <w:pPr>
              <w:widowControl w:val="0"/>
              <w:suppressAutoHyphens/>
              <w:autoSpaceDE w:val="0"/>
              <w:autoSpaceDN w:val="0"/>
              <w:spacing w:before="60" w:after="60"/>
              <w:jc w:val="center"/>
              <w:rPr>
                <w:rFonts w:eastAsia="Arial" w:cs="Arial"/>
                <w:b/>
                <w:sz w:val="18"/>
                <w:szCs w:val="22"/>
              </w:rPr>
            </w:pPr>
            <w:r w:rsidRPr="006F3B03">
              <w:rPr>
                <w:rFonts w:eastAsia="Arial" w:cs="Arial"/>
                <w:b/>
                <w:sz w:val="18"/>
                <w:szCs w:val="22"/>
              </w:rPr>
              <w:t>Explanation</w:t>
            </w:r>
          </w:p>
        </w:tc>
      </w:tr>
      <w:tr w:rsidRPr="006F3B03" w:rsidR="006A6143" w:rsidTr="1BB3C44E" w14:paraId="173958F0" w14:textId="77777777">
        <w:trPr>
          <w:trHeight w:val="741"/>
          <w:jc w:val="center"/>
        </w:trPr>
        <w:tc>
          <w:tcPr>
            <w:tcW w:w="474" w:type="pct"/>
            <w:tcBorders>
              <w:top w:val="single" w:color="auto" w:sz="12" w:space="0"/>
            </w:tcBorders>
            <w:tcMar/>
            <w:vAlign w:val="center"/>
          </w:tcPr>
          <w:p w:rsidRPr="006F3B03" w:rsidR="006A6143" w:rsidP="0044177A" w:rsidRDefault="006A6143" w14:paraId="6F7FECC7" w14:textId="77777777">
            <w:pPr>
              <w:widowControl w:val="0"/>
              <w:suppressAutoHyphens/>
              <w:autoSpaceDE w:val="0"/>
              <w:autoSpaceDN w:val="0"/>
              <w:spacing w:before="60" w:after="60"/>
              <w:jc w:val="center"/>
              <w:rPr>
                <w:rFonts w:eastAsia="Arial" w:cs="Arial"/>
                <w:sz w:val="18"/>
                <w:szCs w:val="22"/>
              </w:rPr>
            </w:pPr>
            <w:r w:rsidRPr="006F3B03">
              <w:rPr>
                <w:rFonts w:eastAsia="Arial" w:cs="Arial"/>
                <w:sz w:val="18"/>
                <w:szCs w:val="22"/>
              </w:rPr>
              <w:t>1</w:t>
            </w:r>
          </w:p>
        </w:tc>
        <w:tc>
          <w:tcPr>
            <w:tcW w:w="2243" w:type="pct"/>
            <w:tcBorders>
              <w:top w:val="single" w:color="auto" w:sz="12" w:space="0"/>
            </w:tcBorders>
            <w:tcMar/>
            <w:vAlign w:val="center"/>
          </w:tcPr>
          <w:p w:rsidRPr="006F3B03" w:rsidR="006A6143" w:rsidP="0044177A" w:rsidRDefault="006A6143" w14:paraId="19AB826F" w14:textId="77777777">
            <w:pPr>
              <w:widowControl w:val="0"/>
              <w:suppressAutoHyphens/>
              <w:autoSpaceDE w:val="0"/>
              <w:autoSpaceDN w:val="0"/>
              <w:spacing w:before="60" w:after="60"/>
              <w:jc w:val="both"/>
              <w:rPr>
                <w:rFonts w:eastAsia="Arial" w:cs="Arial"/>
                <w:sz w:val="18"/>
                <w:szCs w:val="22"/>
              </w:rPr>
            </w:pPr>
            <w:r w:rsidRPr="006F3B03">
              <w:rPr>
                <w:rFonts w:eastAsia="Arial" w:cs="Arial"/>
                <w:sz w:val="18"/>
                <w:szCs w:val="22"/>
              </w:rPr>
              <w:t>Accurately identify the right-of-way to be inspected from alignment sheets, GPS, and pipeline maps.</w:t>
            </w:r>
          </w:p>
        </w:tc>
        <w:tc>
          <w:tcPr>
            <w:tcW w:w="2283" w:type="pct"/>
            <w:tcBorders>
              <w:top w:val="single" w:color="auto" w:sz="12" w:space="0"/>
            </w:tcBorders>
            <w:tcMar/>
            <w:vAlign w:val="center"/>
          </w:tcPr>
          <w:p w:rsidRPr="006F3B03" w:rsidR="006A6143" w:rsidP="0044177A" w:rsidRDefault="006A6143" w14:paraId="63B7A4C7" w14:textId="77777777">
            <w:pPr>
              <w:widowControl w:val="0"/>
              <w:suppressAutoHyphens/>
              <w:autoSpaceDE w:val="0"/>
              <w:autoSpaceDN w:val="0"/>
              <w:spacing w:before="60" w:after="60"/>
              <w:jc w:val="both"/>
              <w:rPr>
                <w:rFonts w:eastAsia="Arial" w:cs="Arial"/>
                <w:sz w:val="18"/>
                <w:szCs w:val="22"/>
              </w:rPr>
            </w:pPr>
            <w:r w:rsidRPr="006F3B03">
              <w:rPr>
                <w:rFonts w:eastAsia="Arial" w:cs="Arial"/>
                <w:sz w:val="18"/>
                <w:szCs w:val="22"/>
              </w:rPr>
              <w:t>Ensures that the correct line is being inspected and dictates the mode of inspection (aerial patrol, walking the right-of-way, and vehicle patrol).</w:t>
            </w:r>
          </w:p>
        </w:tc>
      </w:tr>
      <w:tr w:rsidRPr="006F3B03" w:rsidR="006A6143" w:rsidTr="1BB3C44E" w14:paraId="7615CFAA" w14:textId="77777777">
        <w:trPr>
          <w:trHeight w:val="533"/>
          <w:jc w:val="center"/>
        </w:trPr>
        <w:tc>
          <w:tcPr>
            <w:tcW w:w="474" w:type="pct"/>
            <w:tcMar/>
            <w:vAlign w:val="center"/>
          </w:tcPr>
          <w:p w:rsidRPr="006F3B03" w:rsidR="006A6143" w:rsidP="0044177A" w:rsidRDefault="006A6143" w14:paraId="0E159F38" w14:textId="77777777">
            <w:pPr>
              <w:widowControl w:val="0"/>
              <w:suppressAutoHyphens/>
              <w:autoSpaceDE w:val="0"/>
              <w:autoSpaceDN w:val="0"/>
              <w:spacing w:before="60" w:after="60"/>
              <w:jc w:val="center"/>
              <w:rPr>
                <w:rFonts w:eastAsia="Arial" w:cs="Arial"/>
                <w:sz w:val="18"/>
                <w:szCs w:val="22"/>
              </w:rPr>
            </w:pPr>
            <w:r w:rsidRPr="006F3B03">
              <w:rPr>
                <w:rFonts w:eastAsia="Arial" w:cs="Arial"/>
                <w:sz w:val="18"/>
                <w:szCs w:val="22"/>
              </w:rPr>
              <w:t>2</w:t>
            </w:r>
          </w:p>
        </w:tc>
        <w:tc>
          <w:tcPr>
            <w:tcW w:w="2243" w:type="pct"/>
            <w:tcMar/>
            <w:vAlign w:val="center"/>
          </w:tcPr>
          <w:p w:rsidRPr="006F3B03" w:rsidR="006A6143" w:rsidP="0044177A" w:rsidRDefault="006A6143" w14:paraId="6E89EB60" w14:textId="77777777">
            <w:pPr>
              <w:widowControl w:val="0"/>
              <w:suppressAutoHyphens/>
              <w:autoSpaceDE w:val="0"/>
              <w:autoSpaceDN w:val="0"/>
              <w:spacing w:before="60" w:after="60"/>
              <w:jc w:val="both"/>
              <w:rPr>
                <w:rFonts w:eastAsia="Arial" w:cs="Arial"/>
                <w:sz w:val="18"/>
                <w:szCs w:val="22"/>
              </w:rPr>
            </w:pPr>
            <w:r w:rsidRPr="006F3B03">
              <w:rPr>
                <w:rFonts w:eastAsia="Arial" w:cs="Arial"/>
                <w:sz w:val="18"/>
                <w:szCs w:val="22"/>
              </w:rPr>
              <w:t>Perform the visual inspection/patrol of the right-of-way.</w:t>
            </w:r>
          </w:p>
        </w:tc>
        <w:tc>
          <w:tcPr>
            <w:tcW w:w="2283" w:type="pct"/>
            <w:tcMar/>
            <w:vAlign w:val="center"/>
          </w:tcPr>
          <w:p w:rsidRPr="006F3B03" w:rsidR="006A6143" w:rsidP="0044177A" w:rsidRDefault="006A6143" w14:paraId="3C17BF61" w14:textId="77777777">
            <w:pPr>
              <w:widowControl w:val="0"/>
              <w:suppressAutoHyphens/>
              <w:autoSpaceDE w:val="0"/>
              <w:autoSpaceDN w:val="0"/>
              <w:spacing w:before="60" w:after="60"/>
              <w:jc w:val="both"/>
              <w:rPr>
                <w:rFonts w:eastAsia="Arial" w:cs="Arial"/>
                <w:sz w:val="18"/>
                <w:szCs w:val="22"/>
              </w:rPr>
            </w:pPr>
            <w:r w:rsidRPr="006F3B03">
              <w:rPr>
                <w:rFonts w:eastAsia="Arial" w:cs="Arial"/>
                <w:sz w:val="18"/>
                <w:szCs w:val="22"/>
              </w:rPr>
              <w:t>Make proper notification of any abnormal conditions according to the operator’s procedures.</w:t>
            </w:r>
          </w:p>
        </w:tc>
      </w:tr>
      <w:tr w:rsidRPr="006F3B03" w:rsidR="006A6143" w:rsidTr="1BB3C44E" w14:paraId="24459431" w14:textId="77777777">
        <w:trPr>
          <w:trHeight w:val="327"/>
          <w:jc w:val="center"/>
        </w:trPr>
        <w:tc>
          <w:tcPr>
            <w:tcW w:w="474" w:type="pct"/>
            <w:tcMar/>
            <w:vAlign w:val="center"/>
          </w:tcPr>
          <w:p w:rsidRPr="006F3B03" w:rsidR="006A6143" w:rsidP="0044177A" w:rsidRDefault="006A6143" w14:paraId="3DCCAE62" w14:textId="77777777">
            <w:pPr>
              <w:widowControl w:val="0"/>
              <w:suppressAutoHyphens/>
              <w:autoSpaceDE w:val="0"/>
              <w:autoSpaceDN w:val="0"/>
              <w:spacing w:before="60" w:after="60"/>
              <w:jc w:val="center"/>
              <w:rPr>
                <w:rFonts w:eastAsia="Arial" w:cs="Arial"/>
                <w:sz w:val="18"/>
                <w:szCs w:val="22"/>
              </w:rPr>
            </w:pPr>
            <w:r w:rsidRPr="006F3B03">
              <w:rPr>
                <w:rFonts w:eastAsia="Arial" w:cs="Arial"/>
                <w:sz w:val="18"/>
                <w:szCs w:val="22"/>
              </w:rPr>
              <w:t>3</w:t>
            </w:r>
          </w:p>
        </w:tc>
        <w:tc>
          <w:tcPr>
            <w:tcW w:w="2243" w:type="pct"/>
            <w:tcMar/>
            <w:vAlign w:val="center"/>
          </w:tcPr>
          <w:p w:rsidRPr="006F3B03" w:rsidR="006A6143" w:rsidP="0044177A" w:rsidRDefault="006A6143" w14:paraId="704AC8BB" w14:textId="77777777">
            <w:pPr>
              <w:widowControl w:val="0"/>
              <w:suppressAutoHyphens/>
              <w:autoSpaceDE w:val="0"/>
              <w:autoSpaceDN w:val="0"/>
              <w:spacing w:before="60" w:after="60"/>
              <w:jc w:val="both"/>
              <w:rPr>
                <w:rFonts w:eastAsia="Arial" w:cs="Arial"/>
                <w:sz w:val="18"/>
                <w:szCs w:val="22"/>
              </w:rPr>
            </w:pPr>
            <w:proofErr w:type="gramStart"/>
            <w:r w:rsidRPr="006F3B03">
              <w:rPr>
                <w:rFonts w:eastAsia="Arial" w:cs="Arial"/>
                <w:sz w:val="18"/>
                <w:szCs w:val="22"/>
              </w:rPr>
              <w:t>Report</w:t>
            </w:r>
            <w:proofErr w:type="gramEnd"/>
            <w:r w:rsidRPr="006F3B03">
              <w:rPr>
                <w:rFonts w:eastAsia="Arial" w:cs="Arial"/>
                <w:sz w:val="18"/>
                <w:szCs w:val="22"/>
              </w:rPr>
              <w:t xml:space="preserve"> right-of-way inspection results.</w:t>
            </w:r>
          </w:p>
        </w:tc>
        <w:tc>
          <w:tcPr>
            <w:tcW w:w="2283" w:type="pct"/>
            <w:tcMar/>
            <w:vAlign w:val="center"/>
          </w:tcPr>
          <w:p w:rsidRPr="006F3B03" w:rsidR="006A6143" w:rsidP="0044177A" w:rsidRDefault="006A6143" w14:paraId="000393B1" w14:textId="77777777">
            <w:pPr>
              <w:widowControl w:val="0"/>
              <w:suppressAutoHyphens/>
              <w:autoSpaceDE w:val="0"/>
              <w:autoSpaceDN w:val="0"/>
              <w:spacing w:before="60" w:after="60"/>
              <w:jc w:val="both"/>
              <w:rPr>
                <w:rFonts w:eastAsia="Arial" w:cs="Arial"/>
                <w:sz w:val="18"/>
                <w:szCs w:val="22"/>
              </w:rPr>
            </w:pPr>
            <w:r w:rsidRPr="006F3B03">
              <w:rPr>
                <w:rFonts w:eastAsia="Arial" w:cs="Arial"/>
                <w:sz w:val="18"/>
                <w:szCs w:val="22"/>
              </w:rPr>
              <w:t>Follow the operator’s procedures.</w:t>
            </w:r>
          </w:p>
        </w:tc>
      </w:tr>
      <w:tr w:rsidRPr="006F3B03" w:rsidR="006A6143" w:rsidTr="1BB3C44E" w14:paraId="056E9D01" w14:textId="77777777">
        <w:trPr>
          <w:trHeight w:val="326"/>
          <w:jc w:val="center"/>
        </w:trPr>
        <w:tc>
          <w:tcPr>
            <w:tcW w:w="474" w:type="pct"/>
            <w:tcMar/>
            <w:vAlign w:val="center"/>
          </w:tcPr>
          <w:p w:rsidRPr="006F3B03" w:rsidR="006A6143" w:rsidP="0044177A" w:rsidRDefault="006A6143" w14:paraId="1C52D9B2" w14:textId="77777777">
            <w:pPr>
              <w:widowControl w:val="0"/>
              <w:suppressAutoHyphens/>
              <w:autoSpaceDE w:val="0"/>
              <w:autoSpaceDN w:val="0"/>
              <w:spacing w:before="60" w:after="60"/>
              <w:jc w:val="center"/>
              <w:rPr>
                <w:rFonts w:eastAsia="Arial" w:cs="Arial"/>
                <w:sz w:val="18"/>
                <w:szCs w:val="22"/>
              </w:rPr>
            </w:pPr>
            <w:r w:rsidRPr="006F3B03">
              <w:rPr>
                <w:rFonts w:eastAsia="Arial" w:cs="Arial"/>
                <w:sz w:val="18"/>
                <w:szCs w:val="22"/>
              </w:rPr>
              <w:t>4</w:t>
            </w:r>
          </w:p>
        </w:tc>
        <w:tc>
          <w:tcPr>
            <w:tcW w:w="2243" w:type="pct"/>
            <w:tcMar/>
            <w:vAlign w:val="center"/>
          </w:tcPr>
          <w:p w:rsidRPr="006F3B03" w:rsidR="006A6143" w:rsidP="0044177A" w:rsidRDefault="006A6143" w14:paraId="31764450" w14:textId="77777777">
            <w:pPr>
              <w:widowControl w:val="0"/>
              <w:suppressAutoHyphens/>
              <w:autoSpaceDE w:val="0"/>
              <w:autoSpaceDN w:val="0"/>
              <w:spacing w:before="60" w:after="60"/>
              <w:jc w:val="both"/>
              <w:rPr>
                <w:rFonts w:eastAsia="Arial" w:cs="Arial"/>
                <w:sz w:val="18"/>
                <w:szCs w:val="22"/>
              </w:rPr>
            </w:pPr>
            <w:proofErr w:type="gramStart"/>
            <w:r w:rsidRPr="006F3B03">
              <w:rPr>
                <w:rFonts w:eastAsia="Arial" w:cs="Arial"/>
                <w:sz w:val="18"/>
                <w:szCs w:val="22"/>
              </w:rPr>
              <w:t>Complete</w:t>
            </w:r>
            <w:proofErr w:type="gramEnd"/>
            <w:r w:rsidRPr="006F3B03">
              <w:rPr>
                <w:rFonts w:eastAsia="Arial" w:cs="Arial"/>
                <w:sz w:val="18"/>
                <w:szCs w:val="22"/>
              </w:rPr>
              <w:t xml:space="preserve"> required documentation.</w:t>
            </w:r>
          </w:p>
        </w:tc>
        <w:tc>
          <w:tcPr>
            <w:tcW w:w="2283" w:type="pct"/>
            <w:tcMar/>
            <w:vAlign w:val="center"/>
          </w:tcPr>
          <w:p w:rsidRPr="006F3B03" w:rsidR="006A6143" w:rsidP="0044177A" w:rsidRDefault="006A6143" w14:paraId="21278D90" w14:noSpellErr="1" w14:textId="57DD4523">
            <w:pPr>
              <w:widowControl w:val="0"/>
              <w:suppressAutoHyphens/>
              <w:autoSpaceDE w:val="0"/>
              <w:autoSpaceDN w:val="0"/>
              <w:spacing w:before="60" w:after="60"/>
              <w:jc w:val="both"/>
              <w:rPr>
                <w:rFonts w:eastAsia="Arial" w:cs="Arial"/>
                <w:sz w:val="18"/>
                <w:szCs w:val="18"/>
              </w:rPr>
            </w:pPr>
            <w:r w:rsidRPr="1BB3C44E" w:rsidR="006A6143">
              <w:rPr>
                <w:rFonts w:eastAsia="Arial" w:cs="Arial"/>
                <w:sz w:val="18"/>
                <w:szCs w:val="18"/>
              </w:rPr>
              <w:t>Follow the operator’s procedures</w:t>
            </w:r>
            <w:ins w:author="Elizabeth Schlaupitz" w:date="2026-01-19T21:37:57.412Z" w16du:dateUtc="2026-01-19T21:37:57.412Z" w:id="1631038392">
              <w:r w:rsidRPr="1BB3C44E" w:rsidR="3FF6DC81">
                <w:rPr>
                  <w:rFonts w:eastAsia="Arial" w:cs="Arial"/>
                  <w:sz w:val="18"/>
                  <w:szCs w:val="18"/>
                </w:rPr>
                <w:t xml:space="preserve"> </w:t>
              </w:r>
              <w:r w:rsidRPr="1BB3C44E" w:rsidR="3FF6DC81">
                <w:rPr>
                  <w:rFonts w:eastAsia="Arial" w:cs="Arial"/>
                  <w:sz w:val="18"/>
                  <w:szCs w:val="18"/>
                </w:rPr>
                <w:t xml:space="preserve">for </w:t>
              </w:r>
              <w:r w:rsidRPr="1BB3C44E" w:rsidR="3FF6DC81">
                <w:rPr>
                  <w:rFonts w:eastAsia="Arial" w:cs="Arial"/>
                  <w:sz w:val="18"/>
                  <w:szCs w:val="18"/>
                </w:rPr>
                <w:t>appropriate documentation</w:t>
              </w:r>
              <w:r w:rsidRPr="1BB3C44E" w:rsidR="3FF6DC81">
                <w:rPr>
                  <w:rFonts w:eastAsia="Arial" w:cs="Arial"/>
                  <w:sz w:val="18"/>
                  <w:szCs w:val="18"/>
                </w:rPr>
                <w:t xml:space="preserve">, notification protocol, and actions </w:t>
              </w:r>
              <w:r w:rsidRPr="1BB3C44E" w:rsidR="3FF6DC81">
                <w:rPr>
                  <w:rFonts w:eastAsia="Arial" w:cs="Arial"/>
                  <w:sz w:val="18"/>
                  <w:szCs w:val="18"/>
                </w:rPr>
                <w:t>required</w:t>
              </w:r>
              <w:r w:rsidRPr="1BB3C44E" w:rsidR="3FF6DC81">
                <w:rPr>
                  <w:rFonts w:eastAsia="Arial" w:cs="Arial"/>
                  <w:sz w:val="18"/>
                  <w:szCs w:val="18"/>
                </w:rPr>
                <w:t>.</w:t>
              </w:r>
            </w:ins>
          </w:p>
        </w:tc>
      </w:tr>
    </w:tbl>
    <w:p w:rsidR="006A6143" w:rsidRDefault="006A6143" w14:paraId="7F89D65C" w14:textId="77777777"/>
    <w:p w:rsidR="00887475" w:rsidRDefault="00887475" w14:paraId="65F1894F" w14:textId="77777777"/>
    <w:sectPr w:rsidR="00887475">
      <w:headerReference w:type="even" r:id="rId7"/>
      <w:headerReference w:type="default" r:id="rId8"/>
      <w:footerReference w:type="even" r:id="rId9"/>
      <w:footerReference w:type="default" r:id="rId10"/>
      <w:headerReference w:type="first" r:id="rId11"/>
      <w:footerReference w:type="first" r:id="rId12"/>
      <w:pgSz w:w="12240" w:h="15840" w:orient="portrait"/>
      <w:pgMar w:top="1440" w:right="1440" w:bottom="1440" w:left="1440" w:header="720" w:footer="720" w:gutter="0"/>
      <w:cols w:space="720"/>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ES" w:author="Elizabeth Schlaupitz" w:date="2026-01-13T16:50:57" w:id="663349266">
    <w:p xmlns:w14="http://schemas.microsoft.com/office/word/2010/wordml" xmlns:w="http://schemas.openxmlformats.org/wordprocessingml/2006/main" w:rsidR="676E0C87" w:rsidRDefault="39D63B62" w14:paraId="1D2247A8" w14:textId="5228F619">
      <w:pPr>
        <w:pStyle w:val="CommentText"/>
      </w:pPr>
      <w:r>
        <w:rPr>
          <w:rStyle w:val="CommentReference"/>
        </w:rPr>
        <w:annotationRef/>
      </w:r>
      <w:r w:rsidRPr="5B3CB150" w:rsidR="15F9FD8F">
        <w:t>Change to: Make appropriate notifications and follow operator’s procedures.</w:t>
      </w:r>
    </w:p>
    <w:p xmlns:w14="http://schemas.microsoft.com/office/word/2010/wordml" xmlns:w="http://schemas.openxmlformats.org/wordprocessingml/2006/main" w:rsidR="534F53B0" w:rsidRDefault="3F201A06" w14:paraId="3440870F" w14:textId="52D17B7D">
      <w:pPr>
        <w:pStyle w:val="CommentText"/>
      </w:pPr>
    </w:p>
    <w:p xmlns:w14="http://schemas.microsoft.com/office/word/2010/wordml" xmlns:w="http://schemas.openxmlformats.org/wordprocessingml/2006/main" w:rsidR="695AE1A1" w:rsidRDefault="2DBE0DBF" w14:paraId="09A9B4AA" w14:textId="3C84DB1A">
      <w:pPr>
        <w:pStyle w:val="CommentText"/>
      </w:pPr>
      <w:r w:rsidRPr="1A208D38" w:rsidR="68A22F40">
        <w:t>Also update AOCs for: 14.1, 14.2, 14.5, 15.1, 16.1, 140</w:t>
      </w:r>
    </w:p>
  </w:comment>
  <w:comment xmlns:w="http://schemas.openxmlformats.org/wordprocessingml/2006/main" w:initials="ES" w:author="Elizabeth Schlaupitz" w:date="2026-01-13T17:50:39" w:id="939914023">
    <w:p xmlns:w14="http://schemas.microsoft.com/office/word/2010/wordml" xmlns:w="http://schemas.openxmlformats.org/wordprocessingml/2006/main" w:rsidR="7ECEE64B" w:rsidRDefault="18EFF998" w14:paraId="4385442B" w14:textId="190E1CFF">
      <w:pPr>
        <w:pStyle w:val="CommentText"/>
      </w:pPr>
      <w:r>
        <w:rPr>
          <w:rStyle w:val="CommentReference"/>
        </w:rPr>
        <w:annotationRef/>
      </w:r>
      <w:r w:rsidRPr="46BCF19D" w:rsidR="10941A61">
        <w:t xml:space="preserve">NEW NEW LANGUAGE: </w:t>
      </w:r>
    </w:p>
    <w:p xmlns:w14="http://schemas.microsoft.com/office/word/2010/wordml" xmlns:w="http://schemas.openxmlformats.org/wordprocessingml/2006/main" w:rsidR="71C13239" w:rsidRDefault="12F271D2" w14:paraId="7FA22F52" w14:textId="5D6E107C">
      <w:pPr>
        <w:pStyle w:val="CommentText"/>
      </w:pPr>
      <w:r w:rsidRPr="5320186A" w:rsidR="05EF46A0">
        <w:t xml:space="preserve">Follows the operator’s policies/procedures for appropriate documentation, notification protocol, and actions required. </w:t>
      </w:r>
    </w:p>
    <w:p xmlns:w14="http://schemas.microsoft.com/office/word/2010/wordml" xmlns:w="http://schemas.openxmlformats.org/wordprocessingml/2006/main" w:rsidR="05F8D1C2" w:rsidRDefault="3E260D23" w14:paraId="5B7A175E" w14:textId="515BA1D5">
      <w:pPr>
        <w:pStyle w:val="CommentText"/>
      </w:pPr>
    </w:p>
    <w:p xmlns:w14="http://schemas.microsoft.com/office/word/2010/wordml" xmlns:w="http://schemas.openxmlformats.org/wordprocessingml/2006/main" w:rsidR="5C88B3DA" w:rsidRDefault="100C1408" w14:paraId="664F8D61" w14:textId="35D394F3">
      <w:pPr>
        <w:pStyle w:val="CommentText"/>
      </w:pPr>
      <w:r w:rsidRPr="35A9A3C2" w:rsidR="21AC258B">
        <w:t>Also update AOCs for: 14.1, 14.2, 14.5, 15.1, 16.1, 140</w:t>
      </w:r>
    </w:p>
  </w:comment>
  <w:comment xmlns:w="http://schemas.openxmlformats.org/wordprocessingml/2006/main" w:initials="ES" w:author="Elizabeth Schlaupitz" w:date="2026-01-13T16:50:57" w:id="1477778651">
    <w:p xmlns:w14="http://schemas.microsoft.com/office/word/2010/wordml" xmlns:w="http://schemas.openxmlformats.org/wordprocessingml/2006/main" w:rsidR="5E4EA660" w:rsidRDefault="498023BA" w14:paraId="27E18FC3" w14:textId="51D4C78C">
      <w:pPr>
        <w:pStyle w:val="CommentText"/>
      </w:pPr>
      <w:r>
        <w:rPr>
          <w:rStyle w:val="CommentReference"/>
        </w:rPr>
        <w:annotationRef/>
      </w:r>
      <w:r w:rsidRPr="665475B9" w:rsidR="27548E32">
        <w:t>Change to: Make appropriate notifications and follow operator’s procedures.</w:t>
      </w:r>
    </w:p>
    <w:p xmlns:w14="http://schemas.microsoft.com/office/word/2010/wordml" xmlns:w="http://schemas.openxmlformats.org/wordprocessingml/2006/main" w:rsidR="1705F716" w:rsidRDefault="571E8216" w14:paraId="4A8296B4" w14:textId="7779E76E">
      <w:pPr>
        <w:pStyle w:val="CommentText"/>
      </w:pPr>
    </w:p>
    <w:p xmlns:w14="http://schemas.microsoft.com/office/word/2010/wordml" xmlns:w="http://schemas.openxmlformats.org/wordprocessingml/2006/main" w:rsidR="32C465B9" w:rsidRDefault="2ED2FF66" w14:paraId="62CA837D" w14:textId="4856B8A8">
      <w:pPr>
        <w:pStyle w:val="CommentText"/>
      </w:pPr>
      <w:r w:rsidRPr="5CFA2A93" w:rsidR="40924A60">
        <w:t>Also update AOCs for: 14.1, 14.2, 14.5, 15.1, 16.1, 140</w:t>
      </w:r>
    </w:p>
  </w:comment>
  <w:comment xmlns:w="http://schemas.openxmlformats.org/wordprocessingml/2006/main" w:initials="ES" w:author="Elizabeth Schlaupitz" w:date="2026-01-13T17:50:39" w:id="840275853">
    <w:p xmlns:w14="http://schemas.microsoft.com/office/word/2010/wordml" xmlns:w="http://schemas.openxmlformats.org/wordprocessingml/2006/main" w:rsidR="04E6D33D" w:rsidRDefault="571B7104" w14:paraId="4D8689C5" w14:textId="0374A0A2">
      <w:pPr>
        <w:pStyle w:val="CommentText"/>
      </w:pPr>
      <w:r>
        <w:rPr>
          <w:rStyle w:val="CommentReference"/>
        </w:rPr>
        <w:annotationRef/>
      </w:r>
      <w:r w:rsidRPr="3781E217" w:rsidR="18BCF43B">
        <w:t xml:space="preserve">NEW NEW LANGUAGE: </w:t>
      </w:r>
    </w:p>
    <w:p xmlns:w14="http://schemas.microsoft.com/office/word/2010/wordml" xmlns:w="http://schemas.openxmlformats.org/wordprocessingml/2006/main" w:rsidR="12D05F67" w:rsidRDefault="423EB51C" w14:paraId="636F6D31" w14:textId="51A01902">
      <w:pPr>
        <w:pStyle w:val="CommentText"/>
      </w:pPr>
      <w:r w:rsidRPr="47F27C81" w:rsidR="0652AA86">
        <w:t xml:space="preserve">Follows the operator’s policies/procedures for appropriate documentation, notification protocol, and actions required. </w:t>
      </w:r>
    </w:p>
    <w:p xmlns:w14="http://schemas.microsoft.com/office/word/2010/wordml" xmlns:w="http://schemas.openxmlformats.org/wordprocessingml/2006/main" w:rsidR="495B8FC2" w:rsidRDefault="03DC8A19" w14:paraId="2A5DB4FA" w14:textId="09689588">
      <w:pPr>
        <w:pStyle w:val="CommentText"/>
      </w:pPr>
    </w:p>
    <w:p xmlns:w14="http://schemas.microsoft.com/office/word/2010/wordml" xmlns:w="http://schemas.openxmlformats.org/wordprocessingml/2006/main" w:rsidR="436D8D19" w:rsidRDefault="0053179F" w14:paraId="7A804DFF" w14:textId="116B84A5">
      <w:pPr>
        <w:pStyle w:val="CommentText"/>
      </w:pPr>
      <w:r w:rsidRPr="00E9417C" w:rsidR="4FFFFD0D">
        <w:t>Also update AOCs for: 14.1, 14.2, 14.5, 15.1, 16.1, 140</w:t>
      </w:r>
    </w:p>
  </w:comment>
  <w:comment xmlns:w="http://schemas.openxmlformats.org/wordprocessingml/2006/main" w:initials="ES" w:author="Elizabeth Schlaupitz" w:date="2026-01-13T16:50:57" w:id="641303644">
    <w:p xmlns:w14="http://schemas.microsoft.com/office/word/2010/wordml" xmlns:w="http://schemas.openxmlformats.org/wordprocessingml/2006/main" w:rsidR="4CBA3AF9" w:rsidRDefault="2DC23E62" w14:paraId="1DF1523E" w14:textId="3340B1A5">
      <w:pPr>
        <w:pStyle w:val="CommentText"/>
      </w:pPr>
      <w:r>
        <w:rPr>
          <w:rStyle w:val="CommentReference"/>
        </w:rPr>
        <w:annotationRef/>
      </w:r>
      <w:r w:rsidRPr="7E4746C2" w:rsidR="26AF50FE">
        <w:t>Change to: Make appropriate notifications and follow operator’s procedures.</w:t>
      </w:r>
    </w:p>
    <w:p xmlns:w14="http://schemas.microsoft.com/office/word/2010/wordml" xmlns:w="http://schemas.openxmlformats.org/wordprocessingml/2006/main" w:rsidR="2E4932F1" w:rsidRDefault="434AE894" w14:paraId="155B8B69" w14:textId="59E3CB6A">
      <w:pPr>
        <w:pStyle w:val="CommentText"/>
      </w:pPr>
    </w:p>
    <w:p xmlns:w14="http://schemas.microsoft.com/office/word/2010/wordml" xmlns:w="http://schemas.openxmlformats.org/wordprocessingml/2006/main" w:rsidR="7A969DF9" w:rsidRDefault="763738D3" w14:paraId="3924F81A" w14:textId="1351A240">
      <w:pPr>
        <w:pStyle w:val="CommentText"/>
      </w:pPr>
      <w:r w:rsidRPr="6F84FAD1" w:rsidR="702904E0">
        <w:t>Also update AOCs for: 14.1, 14.2, 14.5, 15.1, 16.1, 140</w:t>
      </w:r>
    </w:p>
  </w:comment>
  <w:comment xmlns:w="http://schemas.openxmlformats.org/wordprocessingml/2006/main" w:initials="ES" w:author="Elizabeth Schlaupitz" w:date="2026-01-13T17:50:39" w:id="1442794555">
    <w:p xmlns:w14="http://schemas.microsoft.com/office/word/2010/wordml" xmlns:w="http://schemas.openxmlformats.org/wordprocessingml/2006/main" w:rsidR="360831B5" w:rsidRDefault="34B7E09D" w14:paraId="5824A749" w14:textId="38F9D675">
      <w:pPr>
        <w:pStyle w:val="CommentText"/>
      </w:pPr>
      <w:r>
        <w:rPr>
          <w:rStyle w:val="CommentReference"/>
        </w:rPr>
        <w:annotationRef/>
      </w:r>
      <w:r w:rsidRPr="5E6C5BD9" w:rsidR="22E82453">
        <w:t xml:space="preserve">NEW NEW LANGUAGE: </w:t>
      </w:r>
    </w:p>
    <w:p xmlns:w14="http://schemas.microsoft.com/office/word/2010/wordml" xmlns:w="http://schemas.openxmlformats.org/wordprocessingml/2006/main" w:rsidR="0739D509" w:rsidRDefault="3FE79CF6" w14:paraId="3CA194BB" w14:textId="09C60163">
      <w:pPr>
        <w:pStyle w:val="CommentText"/>
      </w:pPr>
      <w:r w:rsidRPr="490E5190" w:rsidR="264766B0">
        <w:t xml:space="preserve">Follows the operator’s policies/procedures for appropriate documentation, notification protocol, and actions required. </w:t>
      </w:r>
    </w:p>
    <w:p xmlns:w14="http://schemas.microsoft.com/office/word/2010/wordml" xmlns:w="http://schemas.openxmlformats.org/wordprocessingml/2006/main" w:rsidR="7C6361E1" w:rsidRDefault="1947A6E1" w14:paraId="15FC7D3C" w14:textId="2810D89B">
      <w:pPr>
        <w:pStyle w:val="CommentText"/>
      </w:pPr>
    </w:p>
    <w:p xmlns:w14="http://schemas.microsoft.com/office/word/2010/wordml" xmlns:w="http://schemas.openxmlformats.org/wordprocessingml/2006/main" w:rsidR="73B56EF7" w:rsidRDefault="47EC3453" w14:paraId="2F30F48E" w14:textId="12811D4E">
      <w:pPr>
        <w:pStyle w:val="CommentText"/>
      </w:pPr>
      <w:r w:rsidRPr="217668CC" w:rsidR="4FF418D2">
        <w:t>Also update AOCs for: 14.1, 14.2, 14.5, 15.1, 16.1, 140</w:t>
      </w:r>
    </w:p>
  </w:comment>
  <w:comment xmlns:w="http://schemas.openxmlformats.org/wordprocessingml/2006/main" w:initials="ES" w:author="Elizabeth Schlaupitz" w:date="2026-01-13T16:50:57" w:id="19291980">
    <w:p xmlns:w14="http://schemas.microsoft.com/office/word/2010/wordml" xmlns:w="http://schemas.openxmlformats.org/wordprocessingml/2006/main" w:rsidR="766F861E" w:rsidRDefault="57783F02" w14:paraId="2E49B5BB" w14:textId="445A31CB">
      <w:pPr>
        <w:pStyle w:val="CommentText"/>
      </w:pPr>
      <w:r>
        <w:rPr>
          <w:rStyle w:val="CommentReference"/>
        </w:rPr>
        <w:annotationRef/>
      </w:r>
      <w:r w:rsidRPr="3737186F" w:rsidR="3EAADD11">
        <w:t>Change to: Make appropriate notifications and follow operator’s procedures.</w:t>
      </w:r>
    </w:p>
    <w:p xmlns:w14="http://schemas.microsoft.com/office/word/2010/wordml" xmlns:w="http://schemas.openxmlformats.org/wordprocessingml/2006/main" w:rsidR="43F747F2" w:rsidRDefault="1F586037" w14:paraId="24533C18" w14:textId="34DE6FD1">
      <w:pPr>
        <w:pStyle w:val="CommentText"/>
      </w:pPr>
    </w:p>
    <w:p xmlns:w14="http://schemas.microsoft.com/office/word/2010/wordml" xmlns:w="http://schemas.openxmlformats.org/wordprocessingml/2006/main" w:rsidR="086CF6F2" w:rsidRDefault="0042779E" w14:paraId="0183C499" w14:textId="681AF1C0">
      <w:pPr>
        <w:pStyle w:val="CommentText"/>
      </w:pPr>
      <w:r w:rsidRPr="3E54FDCB" w:rsidR="70B904A2">
        <w:t>Also update AOCs for: 14.1, 14.2, 14.5, 15.1, 16.1, 140</w:t>
      </w:r>
    </w:p>
  </w:comment>
  <w:comment xmlns:w="http://schemas.openxmlformats.org/wordprocessingml/2006/main" w:initials="ES" w:author="Elizabeth Schlaupitz" w:date="2026-01-13T17:50:39" w:id="971469612">
    <w:p xmlns:w14="http://schemas.microsoft.com/office/word/2010/wordml" xmlns:w="http://schemas.openxmlformats.org/wordprocessingml/2006/main" w:rsidR="412FC0A9" w:rsidRDefault="4BE6A860" w14:paraId="5EB76D6E" w14:textId="7529A2FF">
      <w:pPr>
        <w:pStyle w:val="CommentText"/>
      </w:pPr>
      <w:r>
        <w:rPr>
          <w:rStyle w:val="CommentReference"/>
        </w:rPr>
        <w:annotationRef/>
      </w:r>
      <w:r w:rsidRPr="4CF2F641" w:rsidR="25526FA1">
        <w:t xml:space="preserve">NEW NEW LANGUAGE: </w:t>
      </w:r>
    </w:p>
    <w:p xmlns:w14="http://schemas.microsoft.com/office/word/2010/wordml" xmlns:w="http://schemas.openxmlformats.org/wordprocessingml/2006/main" w:rsidR="5220E81C" w:rsidRDefault="0D77A36F" w14:paraId="51513579" w14:textId="5F121500">
      <w:pPr>
        <w:pStyle w:val="CommentText"/>
      </w:pPr>
      <w:r w:rsidRPr="39A0BE1B" w:rsidR="3DCCEFE3">
        <w:t xml:space="preserve">Follows the operator’s policies/procedures for appropriate documentation, notification protocol, and actions required. </w:t>
      </w:r>
    </w:p>
    <w:p xmlns:w14="http://schemas.microsoft.com/office/word/2010/wordml" xmlns:w="http://schemas.openxmlformats.org/wordprocessingml/2006/main" w:rsidR="16F0F82B" w:rsidRDefault="1EEF340B" w14:paraId="1D747048" w14:textId="273DC85E">
      <w:pPr>
        <w:pStyle w:val="CommentText"/>
      </w:pPr>
    </w:p>
    <w:p xmlns:w14="http://schemas.microsoft.com/office/word/2010/wordml" xmlns:w="http://schemas.openxmlformats.org/wordprocessingml/2006/main" w:rsidR="4271EFC8" w:rsidRDefault="0E3E5DF9" w14:paraId="7A554433" w14:textId="44C8F811">
      <w:pPr>
        <w:pStyle w:val="CommentText"/>
      </w:pPr>
      <w:r w:rsidRPr="5DE795DC" w:rsidR="2F9B05C4">
        <w:t>Also update AOCs for: 14.1, 14.2, 14.5, 15.1, 16.1, 140</w:t>
      </w:r>
    </w:p>
  </w:comment>
  <w:comment xmlns:w="http://schemas.openxmlformats.org/wordprocessingml/2006/main" w:initials="ES" w:author="Elizabeth Schlaupitz" w:date="2026-01-13T16:50:57" w:id="1988215979">
    <w:p xmlns:w14="http://schemas.microsoft.com/office/word/2010/wordml" xmlns:w="http://schemas.openxmlformats.org/wordprocessingml/2006/main" w:rsidR="178E2463" w:rsidRDefault="55D809D1" w14:paraId="733D438C" w14:textId="162715A9">
      <w:pPr>
        <w:pStyle w:val="CommentText"/>
      </w:pPr>
      <w:r>
        <w:rPr>
          <w:rStyle w:val="CommentReference"/>
        </w:rPr>
        <w:annotationRef/>
      </w:r>
      <w:r w:rsidRPr="7213D4F6" w:rsidR="1558BB24">
        <w:t>Change to: Make appropriate notifications and follow operator’s procedures.</w:t>
      </w:r>
    </w:p>
    <w:p xmlns:w14="http://schemas.microsoft.com/office/word/2010/wordml" xmlns:w="http://schemas.openxmlformats.org/wordprocessingml/2006/main" w:rsidR="752CE3C6" w:rsidRDefault="1F04C300" w14:paraId="09216FC8" w14:textId="76E3DA39">
      <w:pPr>
        <w:pStyle w:val="CommentText"/>
      </w:pPr>
    </w:p>
    <w:p xmlns:w14="http://schemas.microsoft.com/office/word/2010/wordml" xmlns:w="http://schemas.openxmlformats.org/wordprocessingml/2006/main" w:rsidR="19334992" w:rsidRDefault="61E289D4" w14:paraId="7F95748F" w14:textId="35F1ED9A">
      <w:pPr>
        <w:pStyle w:val="CommentText"/>
      </w:pPr>
      <w:r w:rsidRPr="3B8696C2" w:rsidR="30260E63">
        <w:t>Also update AOCs for: 14.1, 14.2, 14.5, 15.1, 16.1, 140</w:t>
      </w:r>
    </w:p>
  </w:comment>
  <w:comment xmlns:w="http://schemas.openxmlformats.org/wordprocessingml/2006/main" w:initials="ES" w:author="Elizabeth Schlaupitz" w:date="2026-01-13T17:50:39" w:id="609464046">
    <w:p xmlns:w14="http://schemas.microsoft.com/office/word/2010/wordml" xmlns:w="http://schemas.openxmlformats.org/wordprocessingml/2006/main" w:rsidR="1AE655F6" w:rsidRDefault="0D0912BC" w14:paraId="6D4000EC" w14:textId="40D1D8AE">
      <w:pPr>
        <w:pStyle w:val="CommentText"/>
      </w:pPr>
      <w:r>
        <w:rPr>
          <w:rStyle w:val="CommentReference"/>
        </w:rPr>
        <w:annotationRef/>
      </w:r>
      <w:r w:rsidRPr="26AFBEAE" w:rsidR="3D89BCF2">
        <w:t xml:space="preserve">NEW NEW LANGUAGE: </w:t>
      </w:r>
    </w:p>
    <w:p xmlns:w14="http://schemas.microsoft.com/office/word/2010/wordml" xmlns:w="http://schemas.openxmlformats.org/wordprocessingml/2006/main" w:rsidR="5BDF1AB5" w:rsidRDefault="4835CFE3" w14:paraId="493AD106" w14:textId="72297AC3">
      <w:pPr>
        <w:pStyle w:val="CommentText"/>
      </w:pPr>
      <w:r w:rsidRPr="2A7E4CE1" w:rsidR="09BFB4C7">
        <w:t xml:space="preserve">Follows the operator’s policies/procedures for appropriate documentation, notification protocol, and actions required. </w:t>
      </w:r>
    </w:p>
    <w:p xmlns:w14="http://schemas.microsoft.com/office/word/2010/wordml" xmlns:w="http://schemas.openxmlformats.org/wordprocessingml/2006/main" w:rsidR="1B485DF5" w:rsidRDefault="72968DD9" w14:paraId="135E2F72" w14:textId="380752A4">
      <w:pPr>
        <w:pStyle w:val="CommentText"/>
      </w:pPr>
    </w:p>
    <w:p xmlns:w14="http://schemas.microsoft.com/office/word/2010/wordml" xmlns:w="http://schemas.openxmlformats.org/wordprocessingml/2006/main" w:rsidR="6324D635" w:rsidRDefault="0607A4DD" w14:paraId="01D4015B" w14:textId="6AC9071F">
      <w:pPr>
        <w:pStyle w:val="CommentText"/>
      </w:pPr>
      <w:r w:rsidRPr="173BBB5A" w:rsidR="7F5B3646">
        <w:t>Also update AOCs for: 14.1, 14.2, 14.5, 15.1, 16.1, 140</w:t>
      </w:r>
    </w:p>
  </w:comment>
</w:comments>
</file>

<file path=word/commentsExtended.xml><?xml version="1.0" encoding="utf-8"?>
<w15:commentsEx xmlns:mc="http://schemas.openxmlformats.org/markup-compatibility/2006" xmlns:w15="http://schemas.microsoft.com/office/word/2012/wordml" mc:Ignorable="w15">
  <w15:commentEx w15:done="1" w15:paraId="09A9B4AA"/>
  <w15:commentEx w15:done="1" w15:paraId="664F8D61" w15:paraIdParent="09A9B4AA"/>
  <w15:commentEx w15:done="1" w15:paraId="62CA837D"/>
  <w15:commentEx w15:done="1" w15:paraId="7A804DFF" w15:paraIdParent="62CA837D"/>
  <w15:commentEx w15:done="1" w15:paraId="3924F81A"/>
  <w15:commentEx w15:done="1" w15:paraId="2F30F48E" w15:paraIdParent="3924F81A"/>
  <w15:commentEx w15:done="1" w15:paraId="0183C499"/>
  <w15:commentEx w15:done="1" w15:paraId="7A554433" w15:paraIdParent="0183C499"/>
  <w15:commentEx w15:done="1" w15:paraId="7F95748F"/>
  <w15:commentEx w15:done="1" w15:paraId="01D4015B" w15:paraIdParent="7F95748F"/>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AB630A4" w16cex:dateUtc="2026-01-13T21:50:57.541Z"/>
  <w16cex:commentExtensible w16cex:durableId="6E8ED2E6" w16cex:dateUtc="2026-01-13T22:50:39.286Z"/>
  <w16cex:commentExtensible w16cex:durableId="57ABB202" w16cex:dateUtc="2026-01-13T21:50:57.541Z"/>
  <w16cex:commentExtensible w16cex:durableId="0ED5B378" w16cex:dateUtc="2026-01-13T22:50:39.286Z"/>
  <w16cex:commentExtensible w16cex:durableId="32DF545F" w16cex:dateUtc="2026-01-13T21:50:57.541Z"/>
  <w16cex:commentExtensible w16cex:durableId="67032AB6" w16cex:dateUtc="2026-01-13T22:50:39.286Z"/>
  <w16cex:commentExtensible w16cex:durableId="251CE003" w16cex:dateUtc="2026-01-13T21:50:57.541Z"/>
  <w16cex:commentExtensible w16cex:durableId="55B0C08F" w16cex:dateUtc="2026-01-13T22:50:39.286Z"/>
  <w16cex:commentExtensible w16cex:durableId="5C6FF069" w16cex:dateUtc="2026-01-13T21:50:57.541Z"/>
  <w16cex:commentExtensible w16cex:durableId="528C40CD" w16cex:dateUtc="2026-01-13T22:50:39.286Z"/>
</w16cex:commentsExtensible>
</file>

<file path=word/commentsIds.xml><?xml version="1.0" encoding="utf-8"?>
<w16cid:commentsIds xmlns:mc="http://schemas.openxmlformats.org/markup-compatibility/2006" xmlns:w16cid="http://schemas.microsoft.com/office/word/2016/wordml/cid" mc:Ignorable="w16cid">
  <w16cid:commentId w16cid:paraId="09A9B4AA" w16cid:durableId="7AB630A4"/>
  <w16cid:commentId w16cid:paraId="664F8D61" w16cid:durableId="6E8ED2E6"/>
  <w16cid:commentId w16cid:paraId="62CA837D" w16cid:durableId="57ABB202"/>
  <w16cid:commentId w16cid:paraId="7A804DFF" w16cid:durableId="0ED5B378"/>
  <w16cid:commentId w16cid:paraId="3924F81A" w16cid:durableId="32DF545F"/>
  <w16cid:commentId w16cid:paraId="2F30F48E" w16cid:durableId="67032AB6"/>
  <w16cid:commentId w16cid:paraId="0183C499" w16cid:durableId="251CE003"/>
  <w16cid:commentId w16cid:paraId="7A554433" w16cid:durableId="55B0C08F"/>
  <w16cid:commentId w16cid:paraId="7F95748F" w16cid:durableId="5C6FF069"/>
  <w16cid:commentId w16cid:paraId="01D4015B" w16cid:durableId="528C40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A6143" w:rsidP="006A6143" w:rsidRDefault="006A6143" w14:paraId="6DBC76E7" w14:textId="77777777">
      <w:pPr>
        <w:spacing w:after="0" w:line="240" w:lineRule="auto"/>
      </w:pPr>
      <w:r>
        <w:separator/>
      </w:r>
    </w:p>
  </w:endnote>
  <w:endnote w:type="continuationSeparator" w:id="0">
    <w:p w:rsidR="006A6143" w:rsidP="006A6143" w:rsidRDefault="006A6143" w14:paraId="7F016AC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A6143" w:rsidRDefault="006A6143" w14:paraId="76ED4401"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A6143" w:rsidRDefault="006A6143" w14:paraId="28A18EB8"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A6143" w:rsidRDefault="006A6143" w14:paraId="3520B267"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A6143" w:rsidP="006A6143" w:rsidRDefault="006A6143" w14:paraId="17D53913" w14:textId="77777777">
      <w:pPr>
        <w:spacing w:after="0" w:line="240" w:lineRule="auto"/>
      </w:pPr>
      <w:r>
        <w:separator/>
      </w:r>
    </w:p>
  </w:footnote>
  <w:footnote w:type="continuationSeparator" w:id="0">
    <w:p w:rsidR="006A6143" w:rsidP="006A6143" w:rsidRDefault="006A6143" w14:paraId="0E27309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A6143" w:rsidRDefault="006A6143" w14:paraId="296FD4FA"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A6143" w:rsidR="006A6143" w:rsidRDefault="006A6143" w14:paraId="383CED77" w14:textId="478D33CE">
    <w:pPr>
      <w:pStyle w:val="Header"/>
      <w:rPr>
        <w:b/>
        <w:bCs/>
        <w:sz w:val="14"/>
        <w:szCs w:val="14"/>
      </w:rPr>
    </w:pPr>
    <w:r>
      <w:rPr>
        <w:b/>
        <w:bCs/>
        <w:noProof/>
      </w:rPr>
      <w:pict w14:anchorId="4268DF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357973" style="position:absolute;margin-left:0;margin-top:0;width:471.3pt;height:188.5pt;rotation:315;z-index:-251657216;mso-position-horizontal:center;mso-position-horizontal-relative:margin;mso-position-vertical:center;mso-position-vertical-relative:margin" o:spid="_x0000_s1025" o:allowincell="f" fillcolor="silver" stroked="f" type="#_x0000_t136">
          <v:fill opacity=".5"/>
          <v:textpath style="font-family:&quot;Arial&quot;;font-size:1pt" string="DRAFT"/>
          <w10:wrap anchorx="margin" anchory="margin"/>
        </v:shape>
      </w:pict>
    </w:r>
    <w:r w:rsidRPr="0073590B">
      <w:rPr>
        <w:b/>
        <w:bCs/>
        <w:sz w:val="14"/>
        <w:szCs w:val="14"/>
      </w:rPr>
      <w:t>This document is not an API Standard; it is under consideration within an API technical committee but has not received all approvals required to become an API Standard. It shall not be reproduced or circulated or quoted, in whole or in part, outside of API committee activities except with the approval of the Chairman of the committee having jurisdiction and staff of the API Standards Dept.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A6143" w:rsidRDefault="006A6143" w14:paraId="15DAB8C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3272B"/>
    <w:multiLevelType w:val="hybridMultilevel"/>
    <w:tmpl w:val="3C68D5CA"/>
    <w:lvl w:ilvl="0" w:tplc="2A8A7C9E">
      <w:start w:val="1"/>
      <w:numFmt w:val="lowerLetter"/>
      <w:lvlText w:val="%1)"/>
      <w:lvlJc w:val="left"/>
      <w:pPr>
        <w:ind w:left="720" w:hanging="360"/>
      </w:pPr>
      <w:rPr>
        <w:rFonts w:hint="default" w:ascii="Arial" w:hAnsi="Arial"/>
        <w:caps w:val="0"/>
        <w:strike w:val="0"/>
        <w:dstrike w:val="0"/>
        <w:vanish w:val="0"/>
        <w:sz w:val="20"/>
        <w:vertAlign w:val="baseline"/>
      </w:rPr>
    </w:lvl>
    <w:lvl w:ilvl="1" w:tplc="FFFFFFFF">
      <w:numFmt w:val="bullet"/>
      <w:lvlText w:val="•"/>
      <w:lvlJc w:val="left"/>
      <w:pPr>
        <w:ind w:left="1800" w:hanging="720"/>
      </w:pPr>
      <w:rPr>
        <w:rFonts w:hint="default" w:ascii="Arial" w:hAnsi="Arial" w:cs="Arial" w:eastAsiaTheme="minorHAnsi"/>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 w15:restartNumberingAfterBreak="0">
    <w:nsid w:val="440067C0"/>
    <w:multiLevelType w:val="hybridMultilevel"/>
    <w:tmpl w:val="681686A4"/>
    <w:lvl w:ilvl="0" w:tplc="2A8A7C9E">
      <w:start w:val="1"/>
      <w:numFmt w:val="lowerLetter"/>
      <w:lvlText w:val="%1)"/>
      <w:lvlJc w:val="left"/>
      <w:pPr>
        <w:ind w:left="720" w:hanging="360"/>
      </w:pPr>
      <w:rPr>
        <w:rFonts w:hint="default" w:ascii="Arial" w:hAnsi="Arial"/>
        <w:caps w:val="0"/>
        <w:strike w:val="0"/>
        <w:dstrike w:val="0"/>
        <w:vanish w:val="0"/>
        <w:sz w:val="20"/>
        <w:vertAlign w:val="baseline"/>
      </w:rPr>
    </w:lvl>
    <w:lvl w:ilvl="1" w:tplc="FFFFFFFF">
      <w:numFmt w:val="bullet"/>
      <w:lvlText w:val="•"/>
      <w:lvlJc w:val="left"/>
      <w:pPr>
        <w:ind w:left="1800" w:hanging="720"/>
      </w:pPr>
      <w:rPr>
        <w:rFonts w:hint="default" w:ascii="Arial" w:hAnsi="Arial" w:cs="Arial" w:eastAsiaTheme="minorHAnsi"/>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 w15:restartNumberingAfterBreak="0">
    <w:nsid w:val="5B690D8B"/>
    <w:multiLevelType w:val="hybridMultilevel"/>
    <w:tmpl w:val="FCC006B8"/>
    <w:lvl w:ilvl="0" w:tplc="008C4102">
      <w:numFmt w:val="bullet"/>
      <w:pStyle w:val="TableBullet"/>
      <w:lvlText w:val="—"/>
      <w:lvlJc w:val="left"/>
      <w:pPr>
        <w:ind w:left="720" w:hanging="360"/>
      </w:pPr>
      <w:rPr>
        <w:rFonts w:hint="default" w:ascii="Arial" w:hAnsi="Arial" w:eastAsia="Arial"/>
        <w:color w:val="auto"/>
      </w:rPr>
    </w:lvl>
    <w:lvl w:ilvl="1" w:tplc="FFFFFFFF">
      <w:numFmt w:val="bullet"/>
      <w:lvlText w:val="•"/>
      <w:lvlJc w:val="left"/>
      <w:pPr>
        <w:ind w:left="1800" w:hanging="720"/>
      </w:pPr>
      <w:rPr>
        <w:rFonts w:hint="default" w:ascii="Arial" w:hAnsi="Arial" w:cs="Arial" w:eastAsiaTheme="minorHAnsi"/>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 w15:restartNumberingAfterBreak="0">
    <w:nsid w:val="78C8612C"/>
    <w:multiLevelType w:val="multilevel"/>
    <w:tmpl w:val="FEB04846"/>
    <w:lvl w:ilvl="0">
      <w:start w:val="1"/>
      <w:numFmt w:val="lowerLetter"/>
      <w:pStyle w:val="Itemsmultilevellist"/>
      <w:lvlText w:val="%1)"/>
      <w:lvlJc w:val="left"/>
      <w:pPr>
        <w:ind w:left="360" w:hanging="360"/>
      </w:pPr>
      <w:rPr>
        <w:rFonts w:hint="default" w:ascii="Arial" w:hAnsi="Arial"/>
        <w:i w:val="0"/>
        <w:iCs/>
        <w:caps w:val="0"/>
        <w:strike w:val="0"/>
        <w:dstrike w:val="0"/>
        <w:vanish w:val="0"/>
        <w:sz w:val="20"/>
        <w:szCs w:val="20"/>
        <w:vertAlign w:val="baseline"/>
      </w:rPr>
    </w:lvl>
    <w:lvl w:ilvl="1">
      <w:start w:val="1"/>
      <w:numFmt w:val="decimal"/>
      <w:lvlText w:val="%2)"/>
      <w:lvlJc w:val="left"/>
      <w:pPr>
        <w:ind w:left="720" w:hanging="360"/>
      </w:pPr>
      <w:rPr>
        <w:rFonts w:ascii="Arial" w:hAnsi="Arial" w:eastAsia="Times New Roman" w:cs="Times New Roman"/>
        <w:caps w:val="0"/>
        <w:strike w:val="0"/>
        <w:dstrike w:val="0"/>
        <w:vanish w:val="0"/>
        <w:sz w:val="20"/>
        <w:vertAlign w:val="baseline"/>
      </w:rPr>
    </w:lvl>
    <w:lvl w:ilvl="2">
      <w:start w:val="1"/>
      <w:numFmt w:val="lowerRoman"/>
      <w:lvlText w:val="%3)"/>
      <w:lvlJc w:val="left"/>
      <w:pPr>
        <w:ind w:left="1080" w:hanging="360"/>
      </w:pPr>
      <w:rPr>
        <w:rFonts w:hint="default"/>
      </w:rPr>
    </w:lvl>
    <w:lvl w:ilvl="3">
      <w:start w:val="1"/>
      <w:numFmt w:val="bullet"/>
      <w:lvlText w:val="—"/>
      <w:lvlJc w:val="left"/>
      <w:pPr>
        <w:ind w:left="1440" w:hanging="360"/>
      </w:pPr>
      <w:rPr>
        <w:rFonts w:hint="default" w:ascii="Arial" w:hAnsi="Arial"/>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00665601">
    <w:abstractNumId w:val="3"/>
  </w:num>
  <w:num w:numId="2" w16cid:durableId="1008094279">
    <w:abstractNumId w:val="2"/>
  </w:num>
  <w:num w:numId="3" w16cid:durableId="10422425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4162006">
    <w:abstractNumId w:val="0"/>
  </w:num>
  <w:num w:numId="5" w16cid:durableId="1871187419">
    <w:abstractNumId w:val="1"/>
  </w:num>
</w:numbering>
</file>

<file path=word/people.xml><?xml version="1.0" encoding="utf-8"?>
<w15:people xmlns:mc="http://schemas.openxmlformats.org/markup-compatibility/2006" xmlns:w15="http://schemas.microsoft.com/office/word/2012/wordml" mc:Ignorable="w15">
  <w15:person w15:author="Elizabeth Schlaupitz">
    <w15:presenceInfo w15:providerId="AD" w15:userId="S::eschlaupitz@nccer.org::4091a2e9-03b0-41b5-9ff6-ce53e115515a"/>
  </w15:person>
  <w15:person w15:author="Elizabeth Schlaupitz">
    <w15:presenceInfo w15:providerId="AD" w15:userId="S::eschlaupitz_nccer.org#ext#@energyapi.onmicrosoft.com::e17e8ce7-8c69-4431-be69-9eda5638b7dd"/>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isplayBackgroundShape/>
  <w:trackRevisions w:val="true"/>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143"/>
    <w:rsid w:val="00004CB9"/>
    <w:rsid w:val="0052700B"/>
    <w:rsid w:val="006A6143"/>
    <w:rsid w:val="00887475"/>
    <w:rsid w:val="00A87B43"/>
    <w:rsid w:val="00CA513E"/>
    <w:rsid w:val="00D45230"/>
    <w:rsid w:val="00F5362B"/>
    <w:rsid w:val="02599541"/>
    <w:rsid w:val="0B6AE3A1"/>
    <w:rsid w:val="1399082F"/>
    <w:rsid w:val="14D91039"/>
    <w:rsid w:val="17E1EDA3"/>
    <w:rsid w:val="1BB3C44E"/>
    <w:rsid w:val="1BEFCED8"/>
    <w:rsid w:val="1E26D519"/>
    <w:rsid w:val="209A8F90"/>
    <w:rsid w:val="241A946C"/>
    <w:rsid w:val="2C950B5A"/>
    <w:rsid w:val="2E2A0190"/>
    <w:rsid w:val="2FB812E6"/>
    <w:rsid w:val="31BD50AD"/>
    <w:rsid w:val="3AB19E9C"/>
    <w:rsid w:val="3FF6DC81"/>
    <w:rsid w:val="42624488"/>
    <w:rsid w:val="436B538C"/>
    <w:rsid w:val="4B775B8B"/>
    <w:rsid w:val="4F6132BA"/>
    <w:rsid w:val="51FFD2AC"/>
    <w:rsid w:val="5A43EF1D"/>
    <w:rsid w:val="60203034"/>
    <w:rsid w:val="67A9ED14"/>
    <w:rsid w:val="6BCCCB4F"/>
    <w:rsid w:val="6C949422"/>
    <w:rsid w:val="70FBCF7C"/>
    <w:rsid w:val="74759DA7"/>
    <w:rsid w:val="74B540FF"/>
    <w:rsid w:val="7F696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76F1D"/>
  <w15:chartTrackingRefBased/>
  <w15:docId w15:val="{6A744723-94E0-4487-A05D-288DB1D0407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6A6143"/>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6143"/>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614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614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614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614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614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614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6143"/>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A6143"/>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6A6143"/>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6A6143"/>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6A6143"/>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6A6143"/>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6A6143"/>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6A6143"/>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6A6143"/>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6A6143"/>
    <w:rPr>
      <w:rFonts w:eastAsiaTheme="majorEastAsia" w:cstheme="majorBidi"/>
      <w:color w:val="272727" w:themeColor="text1" w:themeTint="D8"/>
    </w:rPr>
  </w:style>
  <w:style w:type="paragraph" w:styleId="Title">
    <w:name w:val="Title"/>
    <w:basedOn w:val="Normal"/>
    <w:next w:val="Normal"/>
    <w:link w:val="TitleChar"/>
    <w:uiPriority w:val="10"/>
    <w:qFormat/>
    <w:rsid w:val="006A6143"/>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6A6143"/>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6A6143"/>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6A61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6143"/>
    <w:pPr>
      <w:spacing w:before="160"/>
      <w:jc w:val="center"/>
    </w:pPr>
    <w:rPr>
      <w:i/>
      <w:iCs/>
      <w:color w:val="404040" w:themeColor="text1" w:themeTint="BF"/>
    </w:rPr>
  </w:style>
  <w:style w:type="character" w:styleId="QuoteChar" w:customStyle="1">
    <w:name w:val="Quote Char"/>
    <w:basedOn w:val="DefaultParagraphFont"/>
    <w:link w:val="Quote"/>
    <w:uiPriority w:val="29"/>
    <w:rsid w:val="006A6143"/>
    <w:rPr>
      <w:i/>
      <w:iCs/>
      <w:color w:val="404040" w:themeColor="text1" w:themeTint="BF"/>
    </w:rPr>
  </w:style>
  <w:style w:type="paragraph" w:styleId="ListParagraph">
    <w:name w:val="List Paragraph"/>
    <w:basedOn w:val="Normal"/>
    <w:uiPriority w:val="34"/>
    <w:qFormat/>
    <w:rsid w:val="006A6143"/>
    <w:pPr>
      <w:ind w:left="720"/>
      <w:contextualSpacing/>
    </w:pPr>
  </w:style>
  <w:style w:type="character" w:styleId="IntenseEmphasis">
    <w:name w:val="Intense Emphasis"/>
    <w:basedOn w:val="DefaultParagraphFont"/>
    <w:uiPriority w:val="21"/>
    <w:qFormat/>
    <w:rsid w:val="006A6143"/>
    <w:rPr>
      <w:i/>
      <w:iCs/>
      <w:color w:val="0F4761" w:themeColor="accent1" w:themeShade="BF"/>
    </w:rPr>
  </w:style>
  <w:style w:type="paragraph" w:styleId="IntenseQuote">
    <w:name w:val="Intense Quote"/>
    <w:basedOn w:val="Normal"/>
    <w:next w:val="Normal"/>
    <w:link w:val="IntenseQuoteChar"/>
    <w:uiPriority w:val="30"/>
    <w:qFormat/>
    <w:rsid w:val="006A6143"/>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6A6143"/>
    <w:rPr>
      <w:i/>
      <w:iCs/>
      <w:color w:val="0F4761" w:themeColor="accent1" w:themeShade="BF"/>
    </w:rPr>
  </w:style>
  <w:style w:type="character" w:styleId="IntenseReference">
    <w:name w:val="Intense Reference"/>
    <w:basedOn w:val="DefaultParagraphFont"/>
    <w:uiPriority w:val="32"/>
    <w:qFormat/>
    <w:rsid w:val="006A6143"/>
    <w:rPr>
      <w:b/>
      <w:bCs/>
      <w:smallCaps/>
      <w:color w:val="0F4761" w:themeColor="accent1" w:themeShade="BF"/>
      <w:spacing w:val="5"/>
    </w:rPr>
  </w:style>
  <w:style w:type="paragraph" w:styleId="Itemsmultilevellist" w:customStyle="1">
    <w:name w:val="Items (multilevel list)"/>
    <w:basedOn w:val="Normal"/>
    <w:qFormat/>
    <w:rsid w:val="006A6143"/>
    <w:pPr>
      <w:numPr>
        <w:numId w:val="1"/>
      </w:numPr>
      <w:tabs>
        <w:tab w:val="left" w:pos="360"/>
      </w:tabs>
      <w:spacing w:after="240" w:line="240" w:lineRule="auto"/>
      <w:jc w:val="both"/>
    </w:pPr>
    <w:rPr>
      <w:rFonts w:ascii="Arial" w:hAnsi="Arial" w:eastAsia="Times New Roman" w:cs="Times New Roman"/>
      <w:kern w:val="0"/>
      <w:sz w:val="20"/>
      <w:szCs w:val="20"/>
      <w14:ligatures w14:val="none"/>
    </w:rPr>
  </w:style>
  <w:style w:type="paragraph" w:styleId="TableBullet" w:customStyle="1">
    <w:name w:val="Table Bullet"/>
    <w:basedOn w:val="ListParagraph"/>
    <w:next w:val="Normal"/>
    <w:link w:val="TableBulletChar"/>
    <w:autoRedefine/>
    <w:qFormat/>
    <w:rsid w:val="006A6143"/>
    <w:pPr>
      <w:numPr>
        <w:numId w:val="2"/>
      </w:numPr>
      <w:spacing w:after="240" w:line="240" w:lineRule="auto"/>
      <w:ind w:left="360"/>
      <w:contextualSpacing w:val="0"/>
    </w:pPr>
    <w:rPr>
      <w:rFonts w:ascii="Arial" w:hAnsi="Arial" w:cs="Arial"/>
      <w:kern w:val="0"/>
      <w:sz w:val="20"/>
      <w:szCs w:val="20"/>
      <w14:ligatures w14:val="none"/>
    </w:rPr>
  </w:style>
  <w:style w:type="table" w:styleId="TableGrid">
    <w:name w:val="Table Grid"/>
    <w:basedOn w:val="TableNormal"/>
    <w:uiPriority w:val="39"/>
    <w:rsid w:val="006A6143"/>
    <w:pPr>
      <w:spacing w:after="0" w:line="240" w:lineRule="auto"/>
    </w:pPr>
    <w:rPr>
      <w:rFonts w:ascii="Times New Roman" w:hAnsi="Times New Roman" w:eastAsia="Times New Roman" w:cs="Times New Roman"/>
      <w:kern w:val="0"/>
      <w:sz w:val="20"/>
      <w:szCs w:val="20"/>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odyText">
    <w:name w:val="Body Text"/>
    <w:basedOn w:val="Normal"/>
    <w:link w:val="BodyTextChar"/>
    <w:uiPriority w:val="1"/>
    <w:qFormat/>
    <w:rsid w:val="006A6143"/>
    <w:pPr>
      <w:suppressAutoHyphens/>
      <w:autoSpaceDE w:val="0"/>
      <w:autoSpaceDN w:val="0"/>
      <w:adjustRightInd w:val="0"/>
      <w:spacing w:after="240" w:line="240" w:lineRule="auto"/>
      <w:jc w:val="both"/>
    </w:pPr>
    <w:rPr>
      <w:rFonts w:ascii="Arial" w:hAnsi="Arial" w:eastAsia="MS Mincho" w:cs="Times New Roman"/>
      <w:w w:val="0"/>
      <w:kern w:val="0"/>
      <w:sz w:val="20"/>
      <w:szCs w:val="20"/>
      <w:lang w:eastAsia="ja-JP"/>
      <w14:ligatures w14:val="none"/>
    </w:rPr>
  </w:style>
  <w:style w:type="character" w:styleId="BodyTextChar" w:customStyle="1">
    <w:name w:val="Body Text Char"/>
    <w:basedOn w:val="DefaultParagraphFont"/>
    <w:link w:val="BodyText"/>
    <w:uiPriority w:val="1"/>
    <w:rsid w:val="006A6143"/>
    <w:rPr>
      <w:rFonts w:ascii="Arial" w:hAnsi="Arial" w:eastAsia="MS Mincho" w:cs="Times New Roman"/>
      <w:w w:val="0"/>
      <w:kern w:val="0"/>
      <w:sz w:val="20"/>
      <w:szCs w:val="20"/>
      <w:lang w:eastAsia="ja-JP"/>
      <w14:ligatures w14:val="none"/>
    </w:rPr>
  </w:style>
  <w:style w:type="paragraph" w:styleId="TableTask" w:customStyle="1">
    <w:name w:val="TableTask"/>
    <w:basedOn w:val="Heading2"/>
    <w:next w:val="Heading2"/>
    <w:link w:val="TableTaskChar"/>
    <w:autoRedefine/>
    <w:qFormat/>
    <w:rsid w:val="006A6143"/>
    <w:pPr>
      <w:suppressAutoHyphens/>
      <w:autoSpaceDE w:val="0"/>
      <w:autoSpaceDN w:val="0"/>
      <w:spacing w:before="60" w:after="60" w:line="240" w:lineRule="auto"/>
    </w:pPr>
    <w:rPr>
      <w:rFonts w:ascii="Arial Bold" w:hAnsi="Arial Bold" w:eastAsia="Arial"/>
      <w:b/>
      <w:bCs/>
      <w:color w:val="auto"/>
      <w:kern w:val="0"/>
      <w:sz w:val="24"/>
      <w:szCs w:val="24"/>
      <w14:ligatures w14:val="none"/>
    </w:rPr>
  </w:style>
  <w:style w:type="character" w:styleId="TableTaskChar" w:customStyle="1">
    <w:name w:val="TableTask Char"/>
    <w:basedOn w:val="DefaultParagraphFont"/>
    <w:link w:val="TableTask"/>
    <w:rsid w:val="006A6143"/>
    <w:rPr>
      <w:rFonts w:ascii="Arial Bold" w:hAnsi="Arial Bold" w:eastAsia="Arial" w:cstheme="majorBidi"/>
      <w:b/>
      <w:bCs/>
      <w:kern w:val="0"/>
      <w14:ligatures w14:val="none"/>
    </w:rPr>
  </w:style>
  <w:style w:type="character" w:styleId="TableBulletChar" w:customStyle="1">
    <w:name w:val="Table Bullet Char"/>
    <w:basedOn w:val="DefaultParagraphFont"/>
    <w:link w:val="TableBullet"/>
    <w:rsid w:val="006A6143"/>
    <w:rPr>
      <w:rFonts w:ascii="Arial" w:hAnsi="Arial" w:cs="Arial"/>
      <w:kern w:val="0"/>
      <w:sz w:val="20"/>
      <w:szCs w:val="20"/>
      <w14:ligatures w14:val="none"/>
    </w:rPr>
  </w:style>
  <w:style w:type="paragraph" w:styleId="TaskPoint" w:customStyle="1">
    <w:name w:val="TaskPoint"/>
    <w:basedOn w:val="Normal"/>
    <w:link w:val="TaskPointChar"/>
    <w:qFormat/>
    <w:rsid w:val="006A6143"/>
    <w:pPr>
      <w:widowControl w:val="0"/>
      <w:suppressAutoHyphens/>
      <w:autoSpaceDE w:val="0"/>
      <w:autoSpaceDN w:val="0"/>
      <w:spacing w:before="240" w:after="240" w:line="240" w:lineRule="auto"/>
    </w:pPr>
    <w:rPr>
      <w:rFonts w:ascii="Arial" w:hAnsi="Arial" w:eastAsia="Arial" w:cs="Arial"/>
      <w:b/>
      <w:bCs/>
      <w:kern w:val="0"/>
      <w14:ligatures w14:val="none"/>
    </w:rPr>
  </w:style>
  <w:style w:type="character" w:styleId="TaskPointChar" w:customStyle="1">
    <w:name w:val="TaskPoint Char"/>
    <w:basedOn w:val="DefaultParagraphFont"/>
    <w:link w:val="TaskPoint"/>
    <w:rsid w:val="006A6143"/>
    <w:rPr>
      <w:rFonts w:ascii="Arial" w:hAnsi="Arial" w:eastAsia="Arial" w:cs="Arial"/>
      <w:b/>
      <w:bCs/>
      <w:kern w:val="0"/>
      <w14:ligatures w14:val="none"/>
    </w:rPr>
  </w:style>
  <w:style w:type="paragraph" w:styleId="Header">
    <w:name w:val="header"/>
    <w:basedOn w:val="Normal"/>
    <w:link w:val="HeaderChar"/>
    <w:unhideWhenUsed/>
    <w:rsid w:val="006A6143"/>
    <w:pPr>
      <w:tabs>
        <w:tab w:val="center" w:pos="4680"/>
        <w:tab w:val="right" w:pos="9360"/>
      </w:tabs>
      <w:spacing w:after="0" w:line="240" w:lineRule="auto"/>
    </w:pPr>
  </w:style>
  <w:style w:type="character" w:styleId="HeaderChar" w:customStyle="1">
    <w:name w:val="Header Char"/>
    <w:basedOn w:val="DefaultParagraphFont"/>
    <w:link w:val="Header"/>
    <w:rsid w:val="006A6143"/>
  </w:style>
  <w:style w:type="paragraph" w:styleId="Footer">
    <w:name w:val="footer"/>
    <w:basedOn w:val="Normal"/>
    <w:link w:val="FooterChar"/>
    <w:uiPriority w:val="99"/>
    <w:unhideWhenUsed/>
    <w:rsid w:val="006A6143"/>
    <w:pPr>
      <w:tabs>
        <w:tab w:val="center" w:pos="4680"/>
        <w:tab w:val="right" w:pos="9360"/>
      </w:tabs>
      <w:spacing w:after="0" w:line="240" w:lineRule="auto"/>
    </w:pPr>
  </w:style>
  <w:style w:type="character" w:styleId="FooterChar" w:customStyle="1">
    <w:name w:val="Footer Char"/>
    <w:basedOn w:val="DefaultParagraphFont"/>
    <w:link w:val="Footer"/>
    <w:uiPriority w:val="99"/>
    <w:rsid w:val="006A61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customXml" Target="../customXml/item3.xml" Id="rId1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customXml" Target="../customXml/item2.xml" Id="rId17" /><Relationship Type="http://schemas.openxmlformats.org/officeDocument/2006/relationships/styles" Target="styles.xml" Id="rId2" /><Relationship Type="http://schemas.openxmlformats.org/officeDocument/2006/relationships/customXml" Target="../customXml/item1.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theme" Target="theme/theme1.xml" Id="rId1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microsoft.com/office/2011/relationships/people" Target="people.xml" Id="rId14" /><Relationship Type="http://schemas.openxmlformats.org/officeDocument/2006/relationships/comments" Target="comments.xml" Id="R301bb7c9481a4e04" /><Relationship Type="http://schemas.microsoft.com/office/2016/09/relationships/commentsIds" Target="commentsIds.xml" Id="R7740148f19234039" /><Relationship Type="http://schemas.microsoft.com/office/2011/relationships/commentsExtended" Target="commentsExtended.xml" Id="R5052f87ad90944bc" /><Relationship Type="http://schemas.microsoft.com/office/2018/08/relationships/commentsExtensible" Target="commentsExtensible.xml" Id="Rf90847aaa971493c"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D5506955B22D4FB493E7F3592F63D7" ma:contentTypeVersion="18" ma:contentTypeDescription="Create a new document." ma:contentTypeScope="" ma:versionID="664bb4975a43da5ea39aee4db7d254da">
  <xsd:schema xmlns:xsd="http://www.w3.org/2001/XMLSchema" xmlns:xs="http://www.w3.org/2001/XMLSchema" xmlns:p="http://schemas.microsoft.com/office/2006/metadata/properties" xmlns:ns2="272aa5a9-f987-417c-93fa-56b9dd1d171e" xmlns:ns3="b43799ee-fb5a-40e5-b522-1cedcd42a693" targetNamespace="http://schemas.microsoft.com/office/2006/metadata/properties" ma:root="true" ma:fieldsID="4f2cf8f0cd0a9a6261b1bd8ee2c0a92b" ns2:_="" ns3:_="">
    <xsd:import namespace="272aa5a9-f987-417c-93fa-56b9dd1d171e"/>
    <xsd:import namespace="b43799ee-fb5a-40e5-b522-1cedcd42a6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2aa5a9-f987-417c-93fa-56b9dd1d17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02b4d56-b954-462d-a461-6ceb19573ce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3799ee-fb5a-40e5-b522-1cedcd42a69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ce67a1-2d64-49ae-a9f0-0c0b33535f8a}" ma:internalName="TaxCatchAll" ma:showField="CatchAllData" ma:web="b43799ee-fb5a-40e5-b522-1cedcd42a6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43799ee-fb5a-40e5-b522-1cedcd42a693" xsi:nil="true"/>
    <lcf76f155ced4ddcb4097134ff3c332f xmlns="272aa5a9-f987-417c-93fa-56b9dd1d171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34B134-9678-43EE-8005-90518ED04B91}"/>
</file>

<file path=customXml/itemProps2.xml><?xml version="1.0" encoding="utf-8"?>
<ds:datastoreItem xmlns:ds="http://schemas.openxmlformats.org/officeDocument/2006/customXml" ds:itemID="{3653EA12-1B50-4B8C-8F89-EA2E3849A6E9}"/>
</file>

<file path=customXml/itemProps3.xml><?xml version="1.0" encoding="utf-8"?>
<ds:datastoreItem xmlns:ds="http://schemas.openxmlformats.org/officeDocument/2006/customXml" ds:itemID="{CB9969FA-EC17-4FC3-9135-89C2B073526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Elizabeth Schlaupitz</dc:creator>
  <keywords/>
  <dc:description/>
  <lastModifiedBy>Elizabeth Schlaupitz</lastModifiedBy>
  <revision>8</revision>
  <dcterms:created xsi:type="dcterms:W3CDTF">2025-08-12T15:44:00.0000000Z</dcterms:created>
  <dcterms:modified xsi:type="dcterms:W3CDTF">2026-01-20T14:29:05.5468598Z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0x010100A5D5506955B22D4FB493E7F3592F63D7</vt:lpwstr>
  </property>
  <property fmtid="{D5CDD505-2E9C-101B-9397-08002B2CF9AE}" pid="3" name="MediaServiceImageTags">
    <vt:lpwstr/>
  </property>
</Properties>
</file>